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0245" w14:textId="6C2983F9" w:rsidR="0058150D" w:rsidRDefault="0058150D" w:rsidP="0058150D">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S2-2301237</w:t>
      </w:r>
    </w:p>
    <w:p w14:paraId="00CDB87C" w14:textId="77777777" w:rsidR="0058150D" w:rsidRDefault="0058150D" w:rsidP="0058150D">
      <w:pPr>
        <w:pStyle w:val="CRCoverPage"/>
        <w:outlineLvl w:val="0"/>
        <w:rPr>
          <w:b/>
          <w:noProof/>
          <w:sz w:val="24"/>
        </w:rPr>
      </w:pPr>
      <w:r>
        <w:rPr>
          <w:b/>
          <w:bCs/>
          <w:sz w:val="24"/>
          <w:szCs w:val="24"/>
        </w:rPr>
        <w:t xml:space="preserve">16 – 20 </w:t>
      </w:r>
      <w:proofErr w:type="gramStart"/>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w:t>
      </w:r>
      <w:proofErr w:type="gramEnd"/>
      <w:r>
        <w:rPr>
          <w:rFonts w:ascii="Malgun Gothic" w:eastAsia="Malgun Gothic" w:hAnsi="Malgun Gothic" w:cs="Malgun Gothic"/>
          <w:b/>
          <w:bCs/>
          <w:sz w:val="24"/>
          <w:szCs w:val="24"/>
          <w:lang w:eastAsia="ko-KR"/>
        </w:rPr>
        <w:t xml:space="preserve">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50D" w14:paraId="61EAE49D" w14:textId="77777777" w:rsidTr="00D02E4E">
        <w:tc>
          <w:tcPr>
            <w:tcW w:w="9641" w:type="dxa"/>
            <w:gridSpan w:val="9"/>
            <w:tcBorders>
              <w:top w:val="single" w:sz="4" w:space="0" w:color="auto"/>
              <w:left w:val="single" w:sz="4" w:space="0" w:color="auto"/>
              <w:bottom w:val="nil"/>
              <w:right w:val="single" w:sz="4" w:space="0" w:color="auto"/>
            </w:tcBorders>
            <w:hideMark/>
          </w:tcPr>
          <w:p w14:paraId="6F2B0EFD" w14:textId="77777777" w:rsidR="0058150D" w:rsidRDefault="0058150D" w:rsidP="00D02E4E">
            <w:pPr>
              <w:pStyle w:val="CRCoverPage"/>
              <w:spacing w:after="0"/>
              <w:jc w:val="right"/>
              <w:rPr>
                <w:i/>
                <w:noProof/>
              </w:rPr>
            </w:pPr>
            <w:r>
              <w:rPr>
                <w:i/>
                <w:noProof/>
                <w:sz w:val="14"/>
              </w:rPr>
              <w:t>CR-Form-v12.</w:t>
            </w:r>
            <w:r>
              <w:rPr>
                <w:i/>
                <w:noProof/>
                <w:sz w:val="14"/>
                <w:lang w:eastAsia="zh-CN"/>
              </w:rPr>
              <w:t>2</w:t>
            </w:r>
          </w:p>
        </w:tc>
      </w:tr>
      <w:tr w:rsidR="0058150D" w14:paraId="47D8EADB" w14:textId="77777777" w:rsidTr="00D02E4E">
        <w:tc>
          <w:tcPr>
            <w:tcW w:w="9641" w:type="dxa"/>
            <w:gridSpan w:val="9"/>
            <w:tcBorders>
              <w:top w:val="nil"/>
              <w:left w:val="single" w:sz="4" w:space="0" w:color="auto"/>
              <w:bottom w:val="nil"/>
              <w:right w:val="single" w:sz="4" w:space="0" w:color="auto"/>
            </w:tcBorders>
            <w:hideMark/>
          </w:tcPr>
          <w:p w14:paraId="0B514536" w14:textId="77777777" w:rsidR="0058150D" w:rsidRDefault="0058150D" w:rsidP="00D02E4E">
            <w:pPr>
              <w:pStyle w:val="CRCoverPage"/>
              <w:spacing w:after="0"/>
              <w:jc w:val="center"/>
              <w:rPr>
                <w:noProof/>
              </w:rPr>
            </w:pPr>
            <w:r>
              <w:rPr>
                <w:b/>
                <w:noProof/>
                <w:sz w:val="32"/>
              </w:rPr>
              <w:t>CHANGE REQUEST</w:t>
            </w:r>
          </w:p>
        </w:tc>
      </w:tr>
      <w:tr w:rsidR="0058150D" w14:paraId="63AE902D" w14:textId="77777777" w:rsidTr="00D02E4E">
        <w:tc>
          <w:tcPr>
            <w:tcW w:w="9641" w:type="dxa"/>
            <w:gridSpan w:val="9"/>
            <w:tcBorders>
              <w:top w:val="nil"/>
              <w:left w:val="single" w:sz="4" w:space="0" w:color="auto"/>
              <w:bottom w:val="nil"/>
              <w:right w:val="single" w:sz="4" w:space="0" w:color="auto"/>
            </w:tcBorders>
          </w:tcPr>
          <w:p w14:paraId="67B69CE9" w14:textId="77777777" w:rsidR="0058150D" w:rsidRDefault="0058150D" w:rsidP="00D02E4E">
            <w:pPr>
              <w:pStyle w:val="CRCoverPage"/>
              <w:spacing w:after="0"/>
              <w:rPr>
                <w:noProof/>
                <w:sz w:val="8"/>
                <w:szCs w:val="8"/>
              </w:rPr>
            </w:pPr>
          </w:p>
        </w:tc>
      </w:tr>
      <w:tr w:rsidR="0058150D" w14:paraId="028201D7" w14:textId="77777777" w:rsidTr="00D02E4E">
        <w:tc>
          <w:tcPr>
            <w:tcW w:w="142" w:type="dxa"/>
            <w:tcBorders>
              <w:top w:val="nil"/>
              <w:left w:val="single" w:sz="4" w:space="0" w:color="auto"/>
              <w:bottom w:val="nil"/>
              <w:right w:val="nil"/>
            </w:tcBorders>
          </w:tcPr>
          <w:p w14:paraId="3ADE0004" w14:textId="77777777" w:rsidR="0058150D" w:rsidRDefault="0058150D" w:rsidP="00D02E4E">
            <w:pPr>
              <w:pStyle w:val="CRCoverPage"/>
              <w:spacing w:after="0"/>
              <w:jc w:val="right"/>
              <w:rPr>
                <w:noProof/>
              </w:rPr>
            </w:pPr>
          </w:p>
        </w:tc>
        <w:tc>
          <w:tcPr>
            <w:tcW w:w="1559" w:type="dxa"/>
            <w:shd w:val="pct30" w:color="FFFF00" w:fill="auto"/>
            <w:hideMark/>
          </w:tcPr>
          <w:p w14:paraId="71B361FB" w14:textId="77777777" w:rsidR="0058150D" w:rsidRDefault="0058150D" w:rsidP="00D02E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09C2D3CC" w14:textId="77777777" w:rsidR="0058150D" w:rsidRDefault="0058150D" w:rsidP="00D02E4E">
            <w:pPr>
              <w:pStyle w:val="CRCoverPage"/>
              <w:spacing w:after="0"/>
              <w:jc w:val="center"/>
              <w:rPr>
                <w:noProof/>
              </w:rPr>
            </w:pPr>
            <w:r>
              <w:rPr>
                <w:b/>
                <w:noProof/>
                <w:sz w:val="28"/>
              </w:rPr>
              <w:t>CR</w:t>
            </w:r>
          </w:p>
        </w:tc>
        <w:tc>
          <w:tcPr>
            <w:tcW w:w="1276" w:type="dxa"/>
            <w:shd w:val="pct30" w:color="FFFF00" w:fill="auto"/>
            <w:hideMark/>
          </w:tcPr>
          <w:p w14:paraId="1243E518" w14:textId="227FCC56" w:rsidR="0058150D" w:rsidRPr="004A50B2" w:rsidRDefault="0058150D" w:rsidP="00D02E4E">
            <w:pPr>
              <w:pStyle w:val="CRCoverPage"/>
              <w:spacing w:after="0"/>
              <w:jc w:val="center"/>
              <w:rPr>
                <w:b/>
                <w:bCs/>
                <w:noProof/>
                <w:sz w:val="28"/>
                <w:szCs w:val="28"/>
              </w:rPr>
            </w:pPr>
            <w:r w:rsidRPr="004A50B2">
              <w:rPr>
                <w:b/>
                <w:bCs/>
                <w:noProof/>
                <w:sz w:val="28"/>
                <w:szCs w:val="28"/>
              </w:rPr>
              <w:t>020</w:t>
            </w:r>
            <w:r>
              <w:rPr>
                <w:b/>
                <w:bCs/>
                <w:noProof/>
                <w:sz w:val="28"/>
                <w:szCs w:val="28"/>
              </w:rPr>
              <w:t>6</w:t>
            </w:r>
          </w:p>
        </w:tc>
        <w:tc>
          <w:tcPr>
            <w:tcW w:w="709" w:type="dxa"/>
            <w:hideMark/>
          </w:tcPr>
          <w:p w14:paraId="51B89519" w14:textId="77777777" w:rsidR="0058150D" w:rsidRDefault="0058150D" w:rsidP="00D02E4E">
            <w:pPr>
              <w:pStyle w:val="CRCoverPage"/>
              <w:tabs>
                <w:tab w:val="right" w:pos="625"/>
              </w:tabs>
              <w:spacing w:after="0"/>
              <w:jc w:val="center"/>
              <w:rPr>
                <w:noProof/>
              </w:rPr>
            </w:pPr>
            <w:r>
              <w:rPr>
                <w:b/>
                <w:bCs/>
                <w:noProof/>
                <w:sz w:val="28"/>
              </w:rPr>
              <w:t>rev</w:t>
            </w:r>
          </w:p>
        </w:tc>
        <w:tc>
          <w:tcPr>
            <w:tcW w:w="992" w:type="dxa"/>
            <w:shd w:val="pct30" w:color="FFFF00" w:fill="auto"/>
            <w:hideMark/>
          </w:tcPr>
          <w:p w14:paraId="313CAF95" w14:textId="77777777" w:rsidR="0058150D" w:rsidRDefault="0058150D" w:rsidP="00D02E4E">
            <w:pPr>
              <w:pStyle w:val="CRCoverPage"/>
              <w:spacing w:after="0"/>
              <w:jc w:val="center"/>
              <w:rPr>
                <w:b/>
                <w:noProof/>
              </w:rPr>
            </w:pPr>
            <w:r>
              <w:rPr>
                <w:b/>
                <w:noProof/>
                <w:sz w:val="28"/>
              </w:rPr>
              <w:t>-</w:t>
            </w:r>
          </w:p>
        </w:tc>
        <w:tc>
          <w:tcPr>
            <w:tcW w:w="2410" w:type="dxa"/>
            <w:hideMark/>
          </w:tcPr>
          <w:p w14:paraId="0028B642" w14:textId="77777777" w:rsidR="0058150D" w:rsidRDefault="0058150D" w:rsidP="00D02E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E4AE43" w14:textId="77777777" w:rsidR="0058150D" w:rsidRDefault="0058150D" w:rsidP="00D02E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top w:val="nil"/>
              <w:left w:val="nil"/>
              <w:bottom w:val="nil"/>
              <w:right w:val="single" w:sz="4" w:space="0" w:color="auto"/>
            </w:tcBorders>
          </w:tcPr>
          <w:p w14:paraId="43FE013B" w14:textId="77777777" w:rsidR="0058150D" w:rsidRDefault="0058150D" w:rsidP="00D02E4E">
            <w:pPr>
              <w:pStyle w:val="CRCoverPage"/>
              <w:spacing w:after="0"/>
              <w:rPr>
                <w:noProof/>
              </w:rPr>
            </w:pPr>
          </w:p>
        </w:tc>
      </w:tr>
      <w:tr w:rsidR="0058150D" w14:paraId="550CC5FC" w14:textId="77777777" w:rsidTr="00D02E4E">
        <w:tc>
          <w:tcPr>
            <w:tcW w:w="9641" w:type="dxa"/>
            <w:gridSpan w:val="9"/>
            <w:tcBorders>
              <w:top w:val="nil"/>
              <w:left w:val="single" w:sz="4" w:space="0" w:color="auto"/>
              <w:bottom w:val="nil"/>
              <w:right w:val="single" w:sz="4" w:space="0" w:color="auto"/>
            </w:tcBorders>
          </w:tcPr>
          <w:p w14:paraId="508D3A92" w14:textId="77777777" w:rsidR="0058150D" w:rsidRDefault="0058150D" w:rsidP="00D02E4E">
            <w:pPr>
              <w:pStyle w:val="CRCoverPage"/>
              <w:spacing w:after="0"/>
              <w:rPr>
                <w:noProof/>
              </w:rPr>
            </w:pPr>
          </w:p>
        </w:tc>
      </w:tr>
      <w:tr w:rsidR="0058150D" w14:paraId="3326F0E4" w14:textId="77777777" w:rsidTr="00D02E4E">
        <w:tc>
          <w:tcPr>
            <w:tcW w:w="9641" w:type="dxa"/>
            <w:gridSpan w:val="9"/>
            <w:tcBorders>
              <w:top w:val="single" w:sz="4" w:space="0" w:color="auto"/>
              <w:left w:val="nil"/>
              <w:bottom w:val="nil"/>
              <w:right w:val="nil"/>
            </w:tcBorders>
            <w:hideMark/>
          </w:tcPr>
          <w:p w14:paraId="6614484F" w14:textId="77777777" w:rsidR="0058150D" w:rsidRDefault="0058150D" w:rsidP="00D02E4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58150D" w14:paraId="6D8CE1B0" w14:textId="77777777" w:rsidTr="00D02E4E">
        <w:tc>
          <w:tcPr>
            <w:tcW w:w="9641" w:type="dxa"/>
            <w:gridSpan w:val="9"/>
          </w:tcPr>
          <w:p w14:paraId="77F42DC5" w14:textId="77777777" w:rsidR="0058150D" w:rsidRDefault="0058150D" w:rsidP="00D02E4E">
            <w:pPr>
              <w:pStyle w:val="CRCoverPage"/>
              <w:spacing w:after="0"/>
              <w:rPr>
                <w:noProof/>
                <w:sz w:val="8"/>
                <w:szCs w:val="8"/>
              </w:rPr>
            </w:pPr>
          </w:p>
        </w:tc>
      </w:tr>
    </w:tbl>
    <w:p w14:paraId="50BB1858" w14:textId="77777777" w:rsidR="0058150D" w:rsidRDefault="0058150D" w:rsidP="005815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50D" w14:paraId="64B76093" w14:textId="77777777" w:rsidTr="00D02E4E">
        <w:tc>
          <w:tcPr>
            <w:tcW w:w="2835" w:type="dxa"/>
            <w:hideMark/>
          </w:tcPr>
          <w:p w14:paraId="34A1C81A" w14:textId="77777777" w:rsidR="0058150D" w:rsidRDefault="0058150D" w:rsidP="00D02E4E">
            <w:pPr>
              <w:pStyle w:val="CRCoverPage"/>
              <w:tabs>
                <w:tab w:val="right" w:pos="2751"/>
              </w:tabs>
              <w:spacing w:after="0"/>
              <w:rPr>
                <w:b/>
                <w:i/>
                <w:noProof/>
              </w:rPr>
            </w:pPr>
            <w:r>
              <w:rPr>
                <w:b/>
                <w:i/>
                <w:noProof/>
              </w:rPr>
              <w:t>Proposed change affects:</w:t>
            </w:r>
          </w:p>
        </w:tc>
        <w:tc>
          <w:tcPr>
            <w:tcW w:w="1418" w:type="dxa"/>
            <w:hideMark/>
          </w:tcPr>
          <w:p w14:paraId="3D866902" w14:textId="77777777" w:rsidR="0058150D" w:rsidRDefault="0058150D" w:rsidP="00D02E4E">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774A37" w14:textId="77777777" w:rsidR="0058150D" w:rsidRDefault="0058150D" w:rsidP="00D02E4E">
            <w:pPr>
              <w:pStyle w:val="CRCoverPage"/>
              <w:spacing w:after="0"/>
              <w:jc w:val="center"/>
              <w:rPr>
                <w:b/>
                <w:bCs/>
                <w:caps/>
                <w:noProof/>
              </w:rPr>
            </w:pPr>
          </w:p>
        </w:tc>
        <w:tc>
          <w:tcPr>
            <w:tcW w:w="709" w:type="dxa"/>
            <w:tcBorders>
              <w:top w:val="nil"/>
              <w:left w:val="single" w:sz="4" w:space="0" w:color="auto"/>
              <w:bottom w:val="nil"/>
              <w:right w:val="nil"/>
            </w:tcBorders>
            <w:hideMark/>
          </w:tcPr>
          <w:p w14:paraId="43670DAD" w14:textId="77777777" w:rsidR="0058150D" w:rsidRDefault="0058150D" w:rsidP="00D02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3847CB0" w14:textId="77777777" w:rsidR="0058150D" w:rsidRDefault="0058150D" w:rsidP="00D02E4E">
            <w:pPr>
              <w:pStyle w:val="CRCoverPage"/>
              <w:spacing w:after="0"/>
              <w:jc w:val="center"/>
              <w:rPr>
                <w:b/>
                <w:caps/>
                <w:noProof/>
              </w:rPr>
            </w:pPr>
            <w:r>
              <w:rPr>
                <w:b/>
                <w:bCs/>
                <w:caps/>
                <w:noProof/>
              </w:rPr>
              <w:t>X</w:t>
            </w:r>
          </w:p>
        </w:tc>
        <w:tc>
          <w:tcPr>
            <w:tcW w:w="2126" w:type="dxa"/>
            <w:hideMark/>
          </w:tcPr>
          <w:p w14:paraId="6CB059C8" w14:textId="77777777" w:rsidR="0058150D" w:rsidRDefault="0058150D" w:rsidP="00D02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471326F" w14:textId="77777777" w:rsidR="0058150D" w:rsidRDefault="0058150D" w:rsidP="00D02E4E">
            <w:pPr>
              <w:pStyle w:val="CRCoverPage"/>
              <w:spacing w:after="0"/>
              <w:jc w:val="center"/>
              <w:rPr>
                <w:b/>
                <w:bCs/>
                <w:caps/>
                <w:noProof/>
              </w:rPr>
            </w:pPr>
          </w:p>
        </w:tc>
        <w:tc>
          <w:tcPr>
            <w:tcW w:w="1418" w:type="dxa"/>
            <w:hideMark/>
          </w:tcPr>
          <w:p w14:paraId="45A8B200" w14:textId="77777777" w:rsidR="0058150D" w:rsidRDefault="0058150D" w:rsidP="00D02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73C1967E" w14:textId="3DB746ED" w:rsidR="0058150D" w:rsidRDefault="0058150D" w:rsidP="00D02E4E">
            <w:pPr>
              <w:pStyle w:val="CRCoverPage"/>
              <w:spacing w:after="0"/>
              <w:jc w:val="center"/>
              <w:rPr>
                <w:b/>
                <w:bCs/>
                <w:caps/>
                <w:noProof/>
              </w:rPr>
            </w:pPr>
          </w:p>
        </w:tc>
      </w:tr>
    </w:tbl>
    <w:p w14:paraId="6A00CA88" w14:textId="77777777" w:rsidR="0058150D" w:rsidRDefault="0058150D" w:rsidP="005815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50D" w14:paraId="6C7456FE" w14:textId="77777777" w:rsidTr="00D02E4E">
        <w:tc>
          <w:tcPr>
            <w:tcW w:w="9640" w:type="dxa"/>
            <w:gridSpan w:val="11"/>
          </w:tcPr>
          <w:p w14:paraId="3B66A929" w14:textId="77777777" w:rsidR="0058150D" w:rsidRDefault="0058150D" w:rsidP="00D02E4E">
            <w:pPr>
              <w:pStyle w:val="CRCoverPage"/>
              <w:spacing w:after="0"/>
              <w:rPr>
                <w:noProof/>
                <w:sz w:val="8"/>
                <w:szCs w:val="8"/>
              </w:rPr>
            </w:pPr>
          </w:p>
        </w:tc>
      </w:tr>
      <w:tr w:rsidR="0058150D" w14:paraId="35A4CBCD" w14:textId="77777777" w:rsidTr="00D02E4E">
        <w:tc>
          <w:tcPr>
            <w:tcW w:w="1843" w:type="dxa"/>
            <w:tcBorders>
              <w:top w:val="single" w:sz="4" w:space="0" w:color="auto"/>
              <w:left w:val="single" w:sz="4" w:space="0" w:color="auto"/>
              <w:bottom w:val="nil"/>
              <w:right w:val="nil"/>
            </w:tcBorders>
            <w:hideMark/>
          </w:tcPr>
          <w:p w14:paraId="463A4AF4" w14:textId="77777777" w:rsidR="0058150D" w:rsidRDefault="0058150D" w:rsidP="00D02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455A5612" w14:textId="05162112" w:rsidR="0058150D" w:rsidRDefault="0058150D" w:rsidP="00D02E4E">
            <w:pPr>
              <w:pStyle w:val="CRCoverPage"/>
              <w:spacing w:after="0"/>
              <w:rPr>
                <w:noProof/>
              </w:rPr>
            </w:pPr>
            <w:r w:rsidRPr="0058150D">
              <w:rPr>
                <w:noProof/>
              </w:rPr>
              <w:t>Update on UE-to-UE Relay with Integrated Discovery</w:t>
            </w:r>
          </w:p>
        </w:tc>
      </w:tr>
      <w:tr w:rsidR="0058150D" w14:paraId="391DEB59" w14:textId="77777777" w:rsidTr="00D02E4E">
        <w:tc>
          <w:tcPr>
            <w:tcW w:w="1843" w:type="dxa"/>
            <w:tcBorders>
              <w:top w:val="nil"/>
              <w:left w:val="single" w:sz="4" w:space="0" w:color="auto"/>
              <w:bottom w:val="nil"/>
              <w:right w:val="nil"/>
            </w:tcBorders>
          </w:tcPr>
          <w:p w14:paraId="0E2B5A75" w14:textId="77777777" w:rsidR="0058150D" w:rsidRDefault="0058150D" w:rsidP="00D02E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39EBF5" w14:textId="77777777" w:rsidR="0058150D" w:rsidRDefault="0058150D" w:rsidP="00D02E4E">
            <w:pPr>
              <w:pStyle w:val="CRCoverPage"/>
              <w:spacing w:after="0"/>
              <w:rPr>
                <w:noProof/>
                <w:sz w:val="8"/>
                <w:szCs w:val="8"/>
              </w:rPr>
            </w:pPr>
          </w:p>
        </w:tc>
      </w:tr>
      <w:tr w:rsidR="0058150D" w14:paraId="6048DEA7" w14:textId="77777777" w:rsidTr="00D02E4E">
        <w:tc>
          <w:tcPr>
            <w:tcW w:w="1843" w:type="dxa"/>
            <w:tcBorders>
              <w:top w:val="nil"/>
              <w:left w:val="single" w:sz="4" w:space="0" w:color="auto"/>
              <w:bottom w:val="nil"/>
              <w:right w:val="nil"/>
            </w:tcBorders>
            <w:hideMark/>
          </w:tcPr>
          <w:p w14:paraId="4BDA8AE6" w14:textId="77777777" w:rsidR="0058150D" w:rsidRDefault="0058150D" w:rsidP="00D02E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0F8408" w14:textId="77777777" w:rsidR="0058150D" w:rsidRDefault="0058150D" w:rsidP="00D02E4E">
            <w:pPr>
              <w:rPr>
                <w:noProof/>
                <w:lang w:val="en-US"/>
              </w:rPr>
            </w:pPr>
            <w:r>
              <w:rPr>
                <w:rFonts w:ascii="Arial" w:hAnsi="Arial"/>
                <w:noProof/>
              </w:rPr>
              <w:t>Interdigital</w:t>
            </w:r>
          </w:p>
        </w:tc>
      </w:tr>
      <w:tr w:rsidR="0058150D" w14:paraId="74F9EB12" w14:textId="77777777" w:rsidTr="00D02E4E">
        <w:tc>
          <w:tcPr>
            <w:tcW w:w="1843" w:type="dxa"/>
            <w:tcBorders>
              <w:top w:val="nil"/>
              <w:left w:val="single" w:sz="4" w:space="0" w:color="auto"/>
              <w:bottom w:val="nil"/>
              <w:right w:val="nil"/>
            </w:tcBorders>
            <w:hideMark/>
          </w:tcPr>
          <w:p w14:paraId="66928BE6" w14:textId="77777777" w:rsidR="0058150D" w:rsidRDefault="0058150D" w:rsidP="00D02E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F0DF197" w14:textId="77777777" w:rsidR="0058150D" w:rsidRDefault="0058150D" w:rsidP="00D02E4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8150D" w14:paraId="38E8C49F" w14:textId="77777777" w:rsidTr="00D02E4E">
        <w:tc>
          <w:tcPr>
            <w:tcW w:w="1843" w:type="dxa"/>
            <w:tcBorders>
              <w:top w:val="nil"/>
              <w:left w:val="single" w:sz="4" w:space="0" w:color="auto"/>
              <w:bottom w:val="nil"/>
              <w:right w:val="nil"/>
            </w:tcBorders>
          </w:tcPr>
          <w:p w14:paraId="32BBFABD" w14:textId="77777777" w:rsidR="0058150D" w:rsidRDefault="0058150D" w:rsidP="00D02E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8EFF65" w14:textId="77777777" w:rsidR="0058150D" w:rsidRDefault="0058150D" w:rsidP="00D02E4E">
            <w:pPr>
              <w:pStyle w:val="CRCoverPage"/>
              <w:spacing w:after="0"/>
              <w:rPr>
                <w:noProof/>
                <w:sz w:val="8"/>
                <w:szCs w:val="8"/>
              </w:rPr>
            </w:pPr>
          </w:p>
        </w:tc>
      </w:tr>
      <w:tr w:rsidR="0058150D" w14:paraId="0BBD2EE0" w14:textId="77777777" w:rsidTr="00D02E4E">
        <w:tc>
          <w:tcPr>
            <w:tcW w:w="1843" w:type="dxa"/>
            <w:tcBorders>
              <w:top w:val="nil"/>
              <w:left w:val="single" w:sz="4" w:space="0" w:color="auto"/>
              <w:bottom w:val="nil"/>
              <w:right w:val="nil"/>
            </w:tcBorders>
            <w:hideMark/>
          </w:tcPr>
          <w:p w14:paraId="54CBD636" w14:textId="77777777" w:rsidR="0058150D" w:rsidRDefault="0058150D" w:rsidP="00D02E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AE5B647" w14:textId="77777777" w:rsidR="0058150D" w:rsidRDefault="0058150D" w:rsidP="00D02E4E">
            <w:pPr>
              <w:pStyle w:val="CRCoverPage"/>
              <w:spacing w:after="0"/>
              <w:rPr>
                <w:noProof/>
              </w:rPr>
            </w:pPr>
            <w:r w:rsidRPr="004226A9">
              <w:rPr>
                <w:lang w:eastAsia="zh-CN"/>
              </w:rPr>
              <w:t>5G_ProSe_Ph2</w:t>
            </w:r>
          </w:p>
        </w:tc>
        <w:tc>
          <w:tcPr>
            <w:tcW w:w="567" w:type="dxa"/>
          </w:tcPr>
          <w:p w14:paraId="498E8168" w14:textId="77777777" w:rsidR="0058150D" w:rsidRDefault="0058150D" w:rsidP="00D02E4E">
            <w:pPr>
              <w:pStyle w:val="CRCoverPage"/>
              <w:spacing w:after="0"/>
              <w:ind w:right="100"/>
              <w:rPr>
                <w:noProof/>
              </w:rPr>
            </w:pPr>
          </w:p>
        </w:tc>
        <w:tc>
          <w:tcPr>
            <w:tcW w:w="1417" w:type="dxa"/>
            <w:gridSpan w:val="3"/>
            <w:hideMark/>
          </w:tcPr>
          <w:p w14:paraId="7B0754C9" w14:textId="77777777" w:rsidR="0058150D" w:rsidRDefault="0058150D" w:rsidP="00D02E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4C9356" w14:textId="77777777" w:rsidR="0058150D" w:rsidRDefault="0058150D" w:rsidP="00D02E4E">
            <w:pPr>
              <w:pStyle w:val="CRCoverPage"/>
              <w:spacing w:after="0"/>
              <w:ind w:left="100"/>
              <w:rPr>
                <w:noProof/>
              </w:rPr>
            </w:pPr>
            <w:r>
              <w:t>2023-01-09</w:t>
            </w:r>
          </w:p>
        </w:tc>
      </w:tr>
      <w:tr w:rsidR="0058150D" w14:paraId="387E04BE" w14:textId="77777777" w:rsidTr="00D02E4E">
        <w:tc>
          <w:tcPr>
            <w:tcW w:w="1843" w:type="dxa"/>
            <w:tcBorders>
              <w:top w:val="nil"/>
              <w:left w:val="single" w:sz="4" w:space="0" w:color="auto"/>
              <w:bottom w:val="nil"/>
              <w:right w:val="nil"/>
            </w:tcBorders>
          </w:tcPr>
          <w:p w14:paraId="73BBF8AD" w14:textId="77777777" w:rsidR="0058150D" w:rsidRDefault="0058150D" w:rsidP="00D02E4E">
            <w:pPr>
              <w:pStyle w:val="CRCoverPage"/>
              <w:spacing w:after="0"/>
              <w:rPr>
                <w:b/>
                <w:i/>
                <w:noProof/>
                <w:sz w:val="8"/>
                <w:szCs w:val="8"/>
              </w:rPr>
            </w:pPr>
          </w:p>
        </w:tc>
        <w:tc>
          <w:tcPr>
            <w:tcW w:w="1986" w:type="dxa"/>
            <w:gridSpan w:val="4"/>
          </w:tcPr>
          <w:p w14:paraId="0D3FF29F" w14:textId="77777777" w:rsidR="0058150D" w:rsidRDefault="0058150D" w:rsidP="00D02E4E">
            <w:pPr>
              <w:pStyle w:val="CRCoverPage"/>
              <w:spacing w:after="0"/>
              <w:rPr>
                <w:noProof/>
                <w:sz w:val="8"/>
                <w:szCs w:val="8"/>
              </w:rPr>
            </w:pPr>
          </w:p>
        </w:tc>
        <w:tc>
          <w:tcPr>
            <w:tcW w:w="2267" w:type="dxa"/>
            <w:gridSpan w:val="2"/>
          </w:tcPr>
          <w:p w14:paraId="694B7548" w14:textId="77777777" w:rsidR="0058150D" w:rsidRDefault="0058150D" w:rsidP="00D02E4E">
            <w:pPr>
              <w:pStyle w:val="CRCoverPage"/>
              <w:spacing w:after="0"/>
              <w:rPr>
                <w:noProof/>
                <w:sz w:val="8"/>
                <w:szCs w:val="8"/>
              </w:rPr>
            </w:pPr>
          </w:p>
        </w:tc>
        <w:tc>
          <w:tcPr>
            <w:tcW w:w="1417" w:type="dxa"/>
            <w:gridSpan w:val="3"/>
          </w:tcPr>
          <w:p w14:paraId="0EDF3BDA" w14:textId="77777777" w:rsidR="0058150D" w:rsidRDefault="0058150D" w:rsidP="00D02E4E">
            <w:pPr>
              <w:pStyle w:val="CRCoverPage"/>
              <w:spacing w:after="0"/>
              <w:rPr>
                <w:noProof/>
                <w:sz w:val="8"/>
                <w:szCs w:val="8"/>
              </w:rPr>
            </w:pPr>
          </w:p>
        </w:tc>
        <w:tc>
          <w:tcPr>
            <w:tcW w:w="2127" w:type="dxa"/>
            <w:tcBorders>
              <w:top w:val="nil"/>
              <w:left w:val="nil"/>
              <w:bottom w:val="nil"/>
              <w:right w:val="single" w:sz="4" w:space="0" w:color="auto"/>
            </w:tcBorders>
          </w:tcPr>
          <w:p w14:paraId="2507D4DE" w14:textId="77777777" w:rsidR="0058150D" w:rsidRDefault="0058150D" w:rsidP="00D02E4E">
            <w:pPr>
              <w:pStyle w:val="CRCoverPage"/>
              <w:spacing w:after="0"/>
              <w:rPr>
                <w:noProof/>
                <w:sz w:val="8"/>
                <w:szCs w:val="8"/>
              </w:rPr>
            </w:pPr>
          </w:p>
        </w:tc>
      </w:tr>
      <w:tr w:rsidR="0058150D" w14:paraId="4233632D" w14:textId="77777777" w:rsidTr="00D02E4E">
        <w:trPr>
          <w:cantSplit/>
        </w:trPr>
        <w:tc>
          <w:tcPr>
            <w:tcW w:w="1843" w:type="dxa"/>
            <w:tcBorders>
              <w:top w:val="nil"/>
              <w:left w:val="single" w:sz="4" w:space="0" w:color="auto"/>
              <w:bottom w:val="nil"/>
              <w:right w:val="nil"/>
            </w:tcBorders>
            <w:hideMark/>
          </w:tcPr>
          <w:p w14:paraId="5588BA6C" w14:textId="77777777" w:rsidR="0058150D" w:rsidRDefault="0058150D" w:rsidP="00D02E4E">
            <w:pPr>
              <w:pStyle w:val="CRCoverPage"/>
              <w:tabs>
                <w:tab w:val="right" w:pos="1759"/>
              </w:tabs>
              <w:spacing w:after="0"/>
              <w:rPr>
                <w:b/>
                <w:i/>
                <w:noProof/>
              </w:rPr>
            </w:pPr>
            <w:r>
              <w:rPr>
                <w:b/>
                <w:i/>
                <w:noProof/>
              </w:rPr>
              <w:t>Category:</w:t>
            </w:r>
          </w:p>
        </w:tc>
        <w:tc>
          <w:tcPr>
            <w:tcW w:w="851" w:type="dxa"/>
            <w:shd w:val="pct30" w:color="FFFF00" w:fill="auto"/>
            <w:hideMark/>
          </w:tcPr>
          <w:p w14:paraId="7964B36C" w14:textId="60AE91A8" w:rsidR="0058150D" w:rsidRDefault="0058150D" w:rsidP="00D02E4E">
            <w:pPr>
              <w:pStyle w:val="CRCoverPage"/>
              <w:spacing w:after="0"/>
              <w:ind w:left="100" w:right="-609"/>
              <w:rPr>
                <w:b/>
                <w:noProof/>
              </w:rPr>
            </w:pPr>
            <w:r>
              <w:t>C</w:t>
            </w:r>
          </w:p>
        </w:tc>
        <w:tc>
          <w:tcPr>
            <w:tcW w:w="3402" w:type="dxa"/>
            <w:gridSpan w:val="5"/>
          </w:tcPr>
          <w:p w14:paraId="27442F8C" w14:textId="77777777" w:rsidR="0058150D" w:rsidRDefault="0058150D" w:rsidP="00D02E4E">
            <w:pPr>
              <w:pStyle w:val="CRCoverPage"/>
              <w:spacing w:after="0"/>
              <w:rPr>
                <w:noProof/>
              </w:rPr>
            </w:pPr>
          </w:p>
        </w:tc>
        <w:tc>
          <w:tcPr>
            <w:tcW w:w="1417" w:type="dxa"/>
            <w:gridSpan w:val="3"/>
            <w:hideMark/>
          </w:tcPr>
          <w:p w14:paraId="7DE0C454" w14:textId="77777777" w:rsidR="0058150D" w:rsidRDefault="0058150D" w:rsidP="00D02E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D8CCBE" w14:textId="77777777" w:rsidR="0058150D" w:rsidRDefault="0058150D" w:rsidP="00D02E4E">
            <w:pPr>
              <w:pStyle w:val="CRCoverPage"/>
              <w:spacing w:after="0"/>
              <w:ind w:left="100"/>
              <w:rPr>
                <w:noProof/>
              </w:rPr>
            </w:pPr>
            <w:r>
              <w:t>Rel-18</w:t>
            </w:r>
          </w:p>
        </w:tc>
      </w:tr>
      <w:tr w:rsidR="0058150D" w14:paraId="45491E33" w14:textId="77777777" w:rsidTr="00D02E4E">
        <w:tc>
          <w:tcPr>
            <w:tcW w:w="1843" w:type="dxa"/>
            <w:tcBorders>
              <w:top w:val="nil"/>
              <w:left w:val="single" w:sz="4" w:space="0" w:color="auto"/>
              <w:bottom w:val="single" w:sz="4" w:space="0" w:color="auto"/>
              <w:right w:val="nil"/>
            </w:tcBorders>
          </w:tcPr>
          <w:p w14:paraId="48707A22" w14:textId="77777777" w:rsidR="0058150D" w:rsidRDefault="0058150D" w:rsidP="00D02E4E">
            <w:pPr>
              <w:pStyle w:val="CRCoverPage"/>
              <w:spacing w:after="0"/>
              <w:rPr>
                <w:b/>
                <w:i/>
                <w:noProof/>
              </w:rPr>
            </w:pPr>
          </w:p>
        </w:tc>
        <w:tc>
          <w:tcPr>
            <w:tcW w:w="4677" w:type="dxa"/>
            <w:gridSpan w:val="8"/>
            <w:tcBorders>
              <w:top w:val="nil"/>
              <w:left w:val="nil"/>
              <w:bottom w:val="single" w:sz="4" w:space="0" w:color="auto"/>
              <w:right w:val="nil"/>
            </w:tcBorders>
            <w:hideMark/>
          </w:tcPr>
          <w:p w14:paraId="1E0A3A74" w14:textId="77777777" w:rsidR="0058150D" w:rsidRDefault="0058150D" w:rsidP="00D02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2E4A" w14:textId="77777777" w:rsidR="0058150D" w:rsidRDefault="0058150D" w:rsidP="00D02E4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097E8F" w14:textId="77777777" w:rsidR="0058150D" w:rsidRDefault="0058150D" w:rsidP="00D02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58150D" w14:paraId="6B26ECF3" w14:textId="77777777" w:rsidTr="00D02E4E">
        <w:tc>
          <w:tcPr>
            <w:tcW w:w="1843" w:type="dxa"/>
          </w:tcPr>
          <w:p w14:paraId="211853BC" w14:textId="77777777" w:rsidR="0058150D" w:rsidRDefault="0058150D" w:rsidP="00D02E4E">
            <w:pPr>
              <w:pStyle w:val="CRCoverPage"/>
              <w:spacing w:after="0"/>
              <w:rPr>
                <w:b/>
                <w:i/>
                <w:noProof/>
                <w:sz w:val="8"/>
                <w:szCs w:val="8"/>
              </w:rPr>
            </w:pPr>
          </w:p>
        </w:tc>
        <w:tc>
          <w:tcPr>
            <w:tcW w:w="7797" w:type="dxa"/>
            <w:gridSpan w:val="10"/>
          </w:tcPr>
          <w:p w14:paraId="3D511888" w14:textId="77777777" w:rsidR="0058150D" w:rsidRDefault="0058150D" w:rsidP="00D02E4E">
            <w:pPr>
              <w:pStyle w:val="CRCoverPage"/>
              <w:spacing w:after="0"/>
              <w:rPr>
                <w:noProof/>
                <w:sz w:val="8"/>
                <w:szCs w:val="8"/>
              </w:rPr>
            </w:pPr>
          </w:p>
        </w:tc>
      </w:tr>
      <w:tr w:rsidR="0058150D" w14:paraId="662566EA" w14:textId="77777777" w:rsidTr="00D02E4E">
        <w:tc>
          <w:tcPr>
            <w:tcW w:w="2694" w:type="dxa"/>
            <w:gridSpan w:val="2"/>
            <w:tcBorders>
              <w:top w:val="single" w:sz="4" w:space="0" w:color="auto"/>
              <w:left w:val="single" w:sz="4" w:space="0" w:color="auto"/>
              <w:bottom w:val="nil"/>
              <w:right w:val="nil"/>
            </w:tcBorders>
            <w:hideMark/>
          </w:tcPr>
          <w:p w14:paraId="4F5D146C" w14:textId="77777777" w:rsidR="0058150D" w:rsidRDefault="0058150D" w:rsidP="00D02E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5BBE81A" w14:textId="77777777" w:rsidR="0058150D" w:rsidRDefault="0058150D" w:rsidP="0058150D">
            <w:pPr>
              <w:rPr>
                <w:rFonts w:ascii="Arial" w:hAnsi="Arial"/>
                <w:noProof/>
              </w:rPr>
            </w:pPr>
            <w:r>
              <w:rPr>
                <w:rFonts w:ascii="Arial" w:hAnsi="Arial"/>
                <w:noProof/>
              </w:rPr>
              <w:t>There is an E.N. on how to handle PC5 link modification between UE and relay. It is for the case when there is an existing PC5 link between UE and relay which can be shared for connection with other UEs.</w:t>
            </w:r>
          </w:p>
          <w:p w14:paraId="37E1A28A" w14:textId="14C3D6BC" w:rsidR="0058150D" w:rsidRPr="0018692C" w:rsidRDefault="0058150D" w:rsidP="0058150D">
            <w:pPr>
              <w:rPr>
                <w:rFonts w:ascii="Arial" w:hAnsi="Arial"/>
                <w:noProof/>
              </w:rPr>
            </w:pPr>
            <w:r>
              <w:rPr>
                <w:rFonts w:ascii="Arial" w:hAnsi="Arial"/>
                <w:noProof/>
              </w:rPr>
              <w:t>It is further updated to resolve the editor’s note by updating the flow with PC5 link modification procedure as response to the received direct communication request.</w:t>
            </w:r>
          </w:p>
        </w:tc>
      </w:tr>
      <w:tr w:rsidR="0058150D" w14:paraId="4F5A5AD8" w14:textId="77777777" w:rsidTr="00D02E4E">
        <w:tc>
          <w:tcPr>
            <w:tcW w:w="2694" w:type="dxa"/>
            <w:gridSpan w:val="2"/>
            <w:tcBorders>
              <w:top w:val="nil"/>
              <w:left w:val="single" w:sz="4" w:space="0" w:color="auto"/>
              <w:bottom w:val="nil"/>
              <w:right w:val="nil"/>
            </w:tcBorders>
          </w:tcPr>
          <w:p w14:paraId="43EA1698"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19B2A" w14:textId="77777777" w:rsidR="0058150D" w:rsidRDefault="0058150D" w:rsidP="00D02E4E">
            <w:pPr>
              <w:pStyle w:val="CRCoverPage"/>
              <w:spacing w:after="0"/>
              <w:rPr>
                <w:noProof/>
                <w:sz w:val="8"/>
                <w:szCs w:val="8"/>
              </w:rPr>
            </w:pPr>
          </w:p>
        </w:tc>
      </w:tr>
      <w:tr w:rsidR="0058150D" w14:paraId="12CA73C2" w14:textId="77777777" w:rsidTr="00D02E4E">
        <w:tc>
          <w:tcPr>
            <w:tcW w:w="2694" w:type="dxa"/>
            <w:gridSpan w:val="2"/>
            <w:tcBorders>
              <w:top w:val="nil"/>
              <w:left w:val="single" w:sz="4" w:space="0" w:color="auto"/>
              <w:bottom w:val="nil"/>
              <w:right w:val="nil"/>
            </w:tcBorders>
            <w:hideMark/>
          </w:tcPr>
          <w:p w14:paraId="585C0056" w14:textId="77777777" w:rsidR="0058150D" w:rsidRDefault="0058150D" w:rsidP="00D02E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85C459" w14:textId="4D041BEB" w:rsidR="0058150D" w:rsidRPr="008F3CAD" w:rsidRDefault="0058150D" w:rsidP="00D02E4E">
            <w:pPr>
              <w:rPr>
                <w:rFonts w:ascii="Arial" w:hAnsi="Arial"/>
                <w:noProof/>
              </w:rPr>
            </w:pPr>
            <w:r w:rsidRPr="00F343C8">
              <w:rPr>
                <w:rFonts w:ascii="Arial" w:hAnsi="Arial"/>
                <w:noProof/>
              </w:rPr>
              <w:t xml:space="preserve">This paper </w:t>
            </w:r>
            <w:r>
              <w:rPr>
                <w:rFonts w:ascii="Arial" w:hAnsi="Arial"/>
                <w:noProof/>
              </w:rPr>
              <w:t>updates the procedure for Integrated Discovery</w:t>
            </w:r>
            <w:r w:rsidRPr="00F343C8">
              <w:rPr>
                <w:rFonts w:ascii="Arial" w:hAnsi="Arial"/>
                <w:noProof/>
              </w:rPr>
              <w:t xml:space="preserve"> </w:t>
            </w:r>
            <w:r>
              <w:rPr>
                <w:rFonts w:ascii="Arial" w:hAnsi="Arial"/>
                <w:noProof/>
              </w:rPr>
              <w:t>support with UE-to-UE Relay for the case where there is an existing PC5 link which can be shared for connection with other UEs.</w:t>
            </w:r>
          </w:p>
        </w:tc>
      </w:tr>
      <w:tr w:rsidR="0058150D" w14:paraId="20A8BAB6" w14:textId="77777777" w:rsidTr="00D02E4E">
        <w:tc>
          <w:tcPr>
            <w:tcW w:w="2694" w:type="dxa"/>
            <w:gridSpan w:val="2"/>
            <w:tcBorders>
              <w:top w:val="nil"/>
              <w:left w:val="single" w:sz="4" w:space="0" w:color="auto"/>
              <w:bottom w:val="nil"/>
              <w:right w:val="nil"/>
            </w:tcBorders>
          </w:tcPr>
          <w:p w14:paraId="7BC7A2C1"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BBB8AE" w14:textId="77777777" w:rsidR="0058150D" w:rsidRDefault="0058150D" w:rsidP="00D02E4E">
            <w:pPr>
              <w:pStyle w:val="CRCoverPage"/>
              <w:spacing w:after="0"/>
              <w:rPr>
                <w:noProof/>
                <w:sz w:val="8"/>
                <w:szCs w:val="8"/>
              </w:rPr>
            </w:pPr>
          </w:p>
        </w:tc>
      </w:tr>
      <w:tr w:rsidR="0058150D" w14:paraId="11FF00E0" w14:textId="77777777" w:rsidTr="00D02E4E">
        <w:tc>
          <w:tcPr>
            <w:tcW w:w="2694" w:type="dxa"/>
            <w:gridSpan w:val="2"/>
            <w:tcBorders>
              <w:top w:val="nil"/>
              <w:left w:val="single" w:sz="4" w:space="0" w:color="auto"/>
              <w:bottom w:val="single" w:sz="4" w:space="0" w:color="auto"/>
              <w:right w:val="nil"/>
            </w:tcBorders>
            <w:hideMark/>
          </w:tcPr>
          <w:p w14:paraId="040FA73F" w14:textId="77777777" w:rsidR="0058150D" w:rsidRDefault="0058150D" w:rsidP="00D02E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8FC82B" w14:textId="0CD2A4F9" w:rsidR="0058150D" w:rsidRDefault="0058150D" w:rsidP="00D02E4E">
            <w:pPr>
              <w:rPr>
                <w:noProof/>
              </w:rPr>
            </w:pPr>
            <w:r>
              <w:rPr>
                <w:rFonts w:ascii="Arial" w:hAnsi="Arial"/>
                <w:noProof/>
              </w:rPr>
              <w:t>Integrated Discovery will not work correctly.</w:t>
            </w:r>
          </w:p>
        </w:tc>
      </w:tr>
      <w:tr w:rsidR="0058150D" w14:paraId="5EFA4133" w14:textId="77777777" w:rsidTr="00D02E4E">
        <w:tc>
          <w:tcPr>
            <w:tcW w:w="2694" w:type="dxa"/>
            <w:gridSpan w:val="2"/>
          </w:tcPr>
          <w:p w14:paraId="7ED15063" w14:textId="77777777" w:rsidR="0058150D" w:rsidRDefault="0058150D" w:rsidP="00D02E4E">
            <w:pPr>
              <w:pStyle w:val="CRCoverPage"/>
              <w:spacing w:after="0"/>
              <w:rPr>
                <w:b/>
                <w:i/>
                <w:noProof/>
                <w:sz w:val="8"/>
                <w:szCs w:val="8"/>
              </w:rPr>
            </w:pPr>
          </w:p>
        </w:tc>
        <w:tc>
          <w:tcPr>
            <w:tcW w:w="6946" w:type="dxa"/>
            <w:gridSpan w:val="9"/>
          </w:tcPr>
          <w:p w14:paraId="3F05DCF4" w14:textId="77777777" w:rsidR="0058150D" w:rsidRDefault="0058150D" w:rsidP="00D02E4E">
            <w:pPr>
              <w:pStyle w:val="CRCoverPage"/>
              <w:spacing w:after="0"/>
              <w:rPr>
                <w:noProof/>
                <w:sz w:val="8"/>
                <w:szCs w:val="8"/>
              </w:rPr>
            </w:pPr>
          </w:p>
        </w:tc>
      </w:tr>
      <w:tr w:rsidR="0058150D" w14:paraId="27590A6B" w14:textId="77777777" w:rsidTr="00D02E4E">
        <w:tc>
          <w:tcPr>
            <w:tcW w:w="2694" w:type="dxa"/>
            <w:gridSpan w:val="2"/>
            <w:tcBorders>
              <w:top w:val="single" w:sz="4" w:space="0" w:color="auto"/>
              <w:left w:val="single" w:sz="4" w:space="0" w:color="auto"/>
              <w:bottom w:val="nil"/>
              <w:right w:val="nil"/>
            </w:tcBorders>
            <w:hideMark/>
          </w:tcPr>
          <w:p w14:paraId="41A42316" w14:textId="77777777" w:rsidR="0058150D" w:rsidRDefault="0058150D" w:rsidP="00D02E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0E2C980" w14:textId="67F651B0" w:rsidR="0058150D" w:rsidRDefault="0058150D" w:rsidP="00D02E4E">
            <w:pPr>
              <w:pStyle w:val="CRCoverPage"/>
              <w:spacing w:after="0"/>
              <w:rPr>
                <w:noProof/>
              </w:rPr>
            </w:pPr>
            <w:r>
              <w:rPr>
                <w:lang w:eastAsia="zh-CN"/>
              </w:rPr>
              <w:t xml:space="preserve"> 6.7.3, 6.4.3.7</w:t>
            </w:r>
          </w:p>
        </w:tc>
      </w:tr>
      <w:tr w:rsidR="0058150D" w14:paraId="3F6B3E64" w14:textId="77777777" w:rsidTr="00D02E4E">
        <w:tc>
          <w:tcPr>
            <w:tcW w:w="2694" w:type="dxa"/>
            <w:gridSpan w:val="2"/>
            <w:tcBorders>
              <w:top w:val="nil"/>
              <w:left w:val="single" w:sz="4" w:space="0" w:color="auto"/>
              <w:bottom w:val="nil"/>
              <w:right w:val="nil"/>
            </w:tcBorders>
          </w:tcPr>
          <w:p w14:paraId="1DF17953"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C81F72" w14:textId="77777777" w:rsidR="0058150D" w:rsidRDefault="0058150D" w:rsidP="00D02E4E">
            <w:pPr>
              <w:pStyle w:val="CRCoverPage"/>
              <w:spacing w:after="0"/>
              <w:rPr>
                <w:noProof/>
                <w:sz w:val="8"/>
                <w:szCs w:val="8"/>
              </w:rPr>
            </w:pPr>
          </w:p>
        </w:tc>
      </w:tr>
      <w:tr w:rsidR="0058150D" w14:paraId="4106599E" w14:textId="77777777" w:rsidTr="00D02E4E">
        <w:tc>
          <w:tcPr>
            <w:tcW w:w="2694" w:type="dxa"/>
            <w:gridSpan w:val="2"/>
            <w:tcBorders>
              <w:top w:val="nil"/>
              <w:left w:val="single" w:sz="4" w:space="0" w:color="auto"/>
              <w:bottom w:val="nil"/>
              <w:right w:val="nil"/>
            </w:tcBorders>
          </w:tcPr>
          <w:p w14:paraId="10456456" w14:textId="77777777" w:rsidR="0058150D" w:rsidRDefault="0058150D" w:rsidP="00D02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270132" w14:textId="77777777" w:rsidR="0058150D" w:rsidRDefault="0058150D" w:rsidP="00D02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65BFB7" w14:textId="77777777" w:rsidR="0058150D" w:rsidRDefault="0058150D" w:rsidP="00D02E4E">
            <w:pPr>
              <w:pStyle w:val="CRCoverPage"/>
              <w:spacing w:after="0"/>
              <w:jc w:val="center"/>
              <w:rPr>
                <w:b/>
                <w:caps/>
                <w:noProof/>
              </w:rPr>
            </w:pPr>
            <w:r>
              <w:rPr>
                <w:b/>
                <w:caps/>
                <w:noProof/>
              </w:rPr>
              <w:t>N</w:t>
            </w:r>
          </w:p>
        </w:tc>
        <w:tc>
          <w:tcPr>
            <w:tcW w:w="2977" w:type="dxa"/>
            <w:gridSpan w:val="4"/>
          </w:tcPr>
          <w:p w14:paraId="3A78C68B" w14:textId="77777777" w:rsidR="0058150D" w:rsidRDefault="0058150D" w:rsidP="00D02E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658E06" w14:textId="77777777" w:rsidR="0058150D" w:rsidRDefault="0058150D" w:rsidP="00D02E4E">
            <w:pPr>
              <w:pStyle w:val="CRCoverPage"/>
              <w:spacing w:after="0"/>
              <w:ind w:left="99"/>
              <w:rPr>
                <w:noProof/>
              </w:rPr>
            </w:pPr>
          </w:p>
        </w:tc>
      </w:tr>
      <w:tr w:rsidR="0058150D" w14:paraId="6BD28625" w14:textId="77777777" w:rsidTr="00D02E4E">
        <w:tc>
          <w:tcPr>
            <w:tcW w:w="2694" w:type="dxa"/>
            <w:gridSpan w:val="2"/>
            <w:tcBorders>
              <w:top w:val="nil"/>
              <w:left w:val="single" w:sz="4" w:space="0" w:color="auto"/>
              <w:bottom w:val="nil"/>
              <w:right w:val="nil"/>
            </w:tcBorders>
            <w:hideMark/>
          </w:tcPr>
          <w:p w14:paraId="2BA8C948" w14:textId="77777777" w:rsidR="0058150D" w:rsidRDefault="0058150D" w:rsidP="00D02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3EA28E" w14:textId="77777777" w:rsidR="0058150D" w:rsidRDefault="0058150D" w:rsidP="00D02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EEDB6E"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3C64ED7E" w14:textId="77777777" w:rsidR="0058150D" w:rsidRDefault="0058150D" w:rsidP="00D02E4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F7CF26" w14:textId="77777777" w:rsidR="0058150D" w:rsidRDefault="0058150D" w:rsidP="00D02E4E">
            <w:pPr>
              <w:pStyle w:val="CRCoverPage"/>
              <w:spacing w:after="0"/>
              <w:ind w:left="99"/>
              <w:rPr>
                <w:noProof/>
              </w:rPr>
            </w:pPr>
            <w:r>
              <w:rPr>
                <w:noProof/>
              </w:rPr>
              <w:t>TS/TR ... CR ...</w:t>
            </w:r>
          </w:p>
        </w:tc>
      </w:tr>
      <w:tr w:rsidR="0058150D" w14:paraId="72E8C1E5" w14:textId="77777777" w:rsidTr="00D02E4E">
        <w:tc>
          <w:tcPr>
            <w:tcW w:w="2694" w:type="dxa"/>
            <w:gridSpan w:val="2"/>
            <w:tcBorders>
              <w:top w:val="nil"/>
              <w:left w:val="single" w:sz="4" w:space="0" w:color="auto"/>
              <w:bottom w:val="nil"/>
              <w:right w:val="nil"/>
            </w:tcBorders>
            <w:hideMark/>
          </w:tcPr>
          <w:p w14:paraId="06713321" w14:textId="77777777" w:rsidR="0058150D" w:rsidRDefault="0058150D" w:rsidP="00D02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C32BDD" w14:textId="77777777" w:rsidR="0058150D" w:rsidRDefault="0058150D" w:rsidP="00D02E4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76A3F0"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0B7C0230" w14:textId="77777777" w:rsidR="0058150D" w:rsidRDefault="0058150D" w:rsidP="00D02E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6C904E" w14:textId="77777777" w:rsidR="0058150D" w:rsidRDefault="0058150D" w:rsidP="00D02E4E">
            <w:pPr>
              <w:pStyle w:val="CRCoverPage"/>
              <w:spacing w:after="0"/>
              <w:ind w:left="99"/>
              <w:rPr>
                <w:noProof/>
              </w:rPr>
            </w:pPr>
            <w:r>
              <w:rPr>
                <w:noProof/>
              </w:rPr>
              <w:t>TS/TR ... CR ...</w:t>
            </w:r>
          </w:p>
        </w:tc>
      </w:tr>
      <w:tr w:rsidR="0058150D" w14:paraId="12346356" w14:textId="77777777" w:rsidTr="00D02E4E">
        <w:tc>
          <w:tcPr>
            <w:tcW w:w="2694" w:type="dxa"/>
            <w:gridSpan w:val="2"/>
            <w:tcBorders>
              <w:top w:val="nil"/>
              <w:left w:val="single" w:sz="4" w:space="0" w:color="auto"/>
              <w:bottom w:val="nil"/>
              <w:right w:val="nil"/>
            </w:tcBorders>
            <w:hideMark/>
          </w:tcPr>
          <w:p w14:paraId="66636BEB" w14:textId="77777777" w:rsidR="0058150D" w:rsidRDefault="0058150D" w:rsidP="00D02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300EC9" w14:textId="77777777" w:rsidR="0058150D" w:rsidRDefault="0058150D" w:rsidP="00D02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B3E486"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2D52C8AA" w14:textId="77777777" w:rsidR="0058150D" w:rsidRDefault="0058150D" w:rsidP="00D02E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E8EF62" w14:textId="77777777" w:rsidR="0058150D" w:rsidRDefault="0058150D" w:rsidP="00D02E4E">
            <w:pPr>
              <w:pStyle w:val="CRCoverPage"/>
              <w:spacing w:after="0"/>
              <w:ind w:left="99"/>
              <w:rPr>
                <w:noProof/>
              </w:rPr>
            </w:pPr>
            <w:r>
              <w:rPr>
                <w:noProof/>
              </w:rPr>
              <w:t>TS/TR ... CR ...</w:t>
            </w:r>
          </w:p>
        </w:tc>
      </w:tr>
      <w:tr w:rsidR="0058150D" w14:paraId="45FB2489" w14:textId="77777777" w:rsidTr="00D02E4E">
        <w:tc>
          <w:tcPr>
            <w:tcW w:w="2694" w:type="dxa"/>
            <w:gridSpan w:val="2"/>
            <w:tcBorders>
              <w:top w:val="nil"/>
              <w:left w:val="single" w:sz="4" w:space="0" w:color="auto"/>
              <w:bottom w:val="nil"/>
              <w:right w:val="nil"/>
            </w:tcBorders>
          </w:tcPr>
          <w:p w14:paraId="7ED3A0D2" w14:textId="77777777" w:rsidR="0058150D" w:rsidRDefault="0058150D" w:rsidP="00D02E4E">
            <w:pPr>
              <w:pStyle w:val="CRCoverPage"/>
              <w:spacing w:after="0"/>
              <w:rPr>
                <w:b/>
                <w:i/>
                <w:noProof/>
              </w:rPr>
            </w:pPr>
          </w:p>
        </w:tc>
        <w:tc>
          <w:tcPr>
            <w:tcW w:w="6946" w:type="dxa"/>
            <w:gridSpan w:val="9"/>
            <w:tcBorders>
              <w:top w:val="nil"/>
              <w:left w:val="nil"/>
              <w:bottom w:val="nil"/>
              <w:right w:val="single" w:sz="4" w:space="0" w:color="auto"/>
            </w:tcBorders>
          </w:tcPr>
          <w:p w14:paraId="17CD9C8A" w14:textId="77777777" w:rsidR="0058150D" w:rsidRDefault="0058150D" w:rsidP="00D02E4E">
            <w:pPr>
              <w:pStyle w:val="CRCoverPage"/>
              <w:spacing w:after="0"/>
              <w:rPr>
                <w:noProof/>
              </w:rPr>
            </w:pPr>
          </w:p>
        </w:tc>
      </w:tr>
      <w:tr w:rsidR="0058150D" w14:paraId="4F823DB1" w14:textId="77777777" w:rsidTr="00D02E4E">
        <w:tc>
          <w:tcPr>
            <w:tcW w:w="2694" w:type="dxa"/>
            <w:gridSpan w:val="2"/>
            <w:tcBorders>
              <w:top w:val="nil"/>
              <w:left w:val="single" w:sz="4" w:space="0" w:color="auto"/>
              <w:bottom w:val="single" w:sz="4" w:space="0" w:color="auto"/>
              <w:right w:val="nil"/>
            </w:tcBorders>
            <w:hideMark/>
          </w:tcPr>
          <w:p w14:paraId="4EB583C5" w14:textId="77777777" w:rsidR="0058150D" w:rsidRDefault="0058150D" w:rsidP="00D02E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48CFAE7" w14:textId="77777777" w:rsidR="0058150D" w:rsidRDefault="0058150D" w:rsidP="00D02E4E">
            <w:pPr>
              <w:pStyle w:val="CRCoverPage"/>
              <w:spacing w:after="0"/>
              <w:ind w:left="100"/>
              <w:rPr>
                <w:noProof/>
              </w:rPr>
            </w:pPr>
          </w:p>
        </w:tc>
      </w:tr>
      <w:tr w:rsidR="0058150D" w14:paraId="7D3FCBBE" w14:textId="77777777" w:rsidTr="00D02E4E">
        <w:tc>
          <w:tcPr>
            <w:tcW w:w="2694" w:type="dxa"/>
            <w:gridSpan w:val="2"/>
            <w:tcBorders>
              <w:top w:val="single" w:sz="4" w:space="0" w:color="auto"/>
              <w:left w:val="nil"/>
              <w:bottom w:val="single" w:sz="4" w:space="0" w:color="auto"/>
              <w:right w:val="nil"/>
            </w:tcBorders>
          </w:tcPr>
          <w:p w14:paraId="52859DF8" w14:textId="77777777" w:rsidR="0058150D" w:rsidRDefault="0058150D" w:rsidP="00D02E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0A17CC" w14:textId="77777777" w:rsidR="0058150D" w:rsidRDefault="0058150D" w:rsidP="00D02E4E">
            <w:pPr>
              <w:pStyle w:val="CRCoverPage"/>
              <w:spacing w:after="0"/>
              <w:ind w:left="100"/>
              <w:rPr>
                <w:noProof/>
                <w:sz w:val="8"/>
                <w:szCs w:val="8"/>
              </w:rPr>
            </w:pPr>
          </w:p>
        </w:tc>
      </w:tr>
      <w:tr w:rsidR="0058150D" w14:paraId="3B804D16" w14:textId="77777777" w:rsidTr="00D02E4E">
        <w:tc>
          <w:tcPr>
            <w:tcW w:w="2694" w:type="dxa"/>
            <w:gridSpan w:val="2"/>
            <w:tcBorders>
              <w:top w:val="single" w:sz="4" w:space="0" w:color="auto"/>
              <w:left w:val="single" w:sz="4" w:space="0" w:color="auto"/>
              <w:bottom w:val="single" w:sz="4" w:space="0" w:color="auto"/>
              <w:right w:val="nil"/>
            </w:tcBorders>
            <w:hideMark/>
          </w:tcPr>
          <w:p w14:paraId="137821C0" w14:textId="77777777" w:rsidR="0058150D" w:rsidRDefault="0058150D" w:rsidP="00D02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B3819E" w14:textId="77777777" w:rsidR="0058150D" w:rsidRDefault="0058150D" w:rsidP="00D02E4E">
            <w:pPr>
              <w:pStyle w:val="CRCoverPage"/>
              <w:spacing w:after="0"/>
              <w:ind w:left="100"/>
              <w:rPr>
                <w:noProof/>
              </w:rPr>
            </w:pPr>
          </w:p>
        </w:tc>
      </w:tr>
    </w:tbl>
    <w:p w14:paraId="441A11CC" w14:textId="77777777" w:rsidR="0058150D" w:rsidRDefault="0058150D" w:rsidP="0058150D">
      <w:pPr>
        <w:pStyle w:val="CRCoverPage"/>
        <w:spacing w:after="0"/>
        <w:rPr>
          <w:noProof/>
          <w:sz w:val="8"/>
          <w:szCs w:val="8"/>
        </w:rPr>
      </w:pPr>
    </w:p>
    <w:p w14:paraId="0DF7DD47" w14:textId="1AB537E8" w:rsidR="009964AF" w:rsidRDefault="0058150D" w:rsidP="009964AF">
      <w:pPr>
        <w:spacing w:after="160" w:line="259" w:lineRule="auto"/>
        <w:rPr>
          <w:rFonts w:ascii="Arial" w:hAnsi="Arial"/>
          <w:b/>
          <w:noProof/>
          <w:sz w:val="24"/>
        </w:rPr>
      </w:pPr>
      <w:r>
        <w:rPr>
          <w:b/>
          <w:noProof/>
          <w:sz w:val="24"/>
        </w:rPr>
        <w:br w:type="page"/>
      </w:r>
    </w:p>
    <w:p w14:paraId="78F094CD" w14:textId="0972F57B" w:rsidR="009964AF" w:rsidRDefault="009964AF" w:rsidP="009964A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 First change  * * *</w:t>
      </w:r>
    </w:p>
    <w:p w14:paraId="757B0ADA" w14:textId="37176E92" w:rsidR="009964AF" w:rsidRPr="009033A0" w:rsidRDefault="009964AF" w:rsidP="009964AF">
      <w:pPr>
        <w:pStyle w:val="Heading3"/>
        <w:rPr>
          <w:rFonts w:eastAsiaTheme="minorEastAsia"/>
        </w:rPr>
      </w:pPr>
      <w:r w:rsidRPr="009033A0">
        <w:rPr>
          <w:rFonts w:eastAsiaTheme="minorEastAsia"/>
        </w:rPr>
        <w:t>6.</w:t>
      </w:r>
      <w:r w:rsidR="00EC5722" w:rsidRPr="009033A0">
        <w:rPr>
          <w:rFonts w:eastAsiaTheme="minorEastAsia"/>
        </w:rPr>
        <w:t>7</w:t>
      </w:r>
      <w:r w:rsidRPr="009033A0">
        <w:rPr>
          <w:rFonts w:eastAsiaTheme="minorEastAsia"/>
        </w:rPr>
        <w:t>.</w:t>
      </w:r>
      <w:r w:rsidR="00EC5722" w:rsidRPr="009033A0">
        <w:rPr>
          <w:rFonts w:eastAsiaTheme="minorEastAsia"/>
        </w:rPr>
        <w:t>3</w:t>
      </w:r>
      <w:r w:rsidRPr="009033A0">
        <w:rPr>
          <w:rFonts w:eastAsiaTheme="minorEastAsia"/>
        </w:rPr>
        <w:t xml:space="preserve"> 5G </w:t>
      </w:r>
      <w:proofErr w:type="spellStart"/>
      <w:r w:rsidRPr="009033A0">
        <w:rPr>
          <w:rFonts w:eastAsiaTheme="minorEastAsia"/>
        </w:rPr>
        <w:t>ProSe</w:t>
      </w:r>
      <w:proofErr w:type="spellEnd"/>
      <w:r w:rsidRPr="009033A0">
        <w:rPr>
          <w:rFonts w:eastAsiaTheme="minorEastAsia"/>
        </w:rPr>
        <w:t xml:space="preserve"> Discovery integrated into PC5 unicast link establishment procedure</w:t>
      </w:r>
    </w:p>
    <w:p w14:paraId="0C5C35CC" w14:textId="5E8EC464" w:rsidR="009964AF" w:rsidRPr="009033A0" w:rsidRDefault="009964AF" w:rsidP="009033A0">
      <w:pPr>
        <w:pStyle w:val="Heading4"/>
        <w:spacing w:before="120" w:after="180"/>
        <w:ind w:left="1418" w:hanging="1418"/>
        <w:rPr>
          <w:rFonts w:ascii="Arial" w:eastAsiaTheme="minorEastAsia" w:hAnsi="Arial" w:cs="Times New Roman"/>
          <w:i w:val="0"/>
          <w:iCs w:val="0"/>
          <w:color w:val="auto"/>
          <w:sz w:val="24"/>
        </w:rPr>
      </w:pPr>
      <w:bookmarkStart w:id="0" w:name="_Toc30666567"/>
      <w:bookmarkStart w:id="1" w:name="_Toc31029861"/>
      <w:bookmarkStart w:id="2" w:name="_Toc31030752"/>
      <w:bookmarkStart w:id="3" w:name="_Toc43388319"/>
      <w:bookmarkStart w:id="4" w:name="_Toc43735549"/>
      <w:bookmarkStart w:id="5" w:name="_Toc50130537"/>
      <w:bookmarkStart w:id="6" w:name="_Toc50133851"/>
      <w:bookmarkStart w:id="7" w:name="_Toc50134191"/>
      <w:bookmarkStart w:id="8" w:name="_Toc50557143"/>
      <w:bookmarkStart w:id="9" w:name="_Toc50548821"/>
      <w:bookmarkStart w:id="10" w:name="_Toc55202126"/>
      <w:bookmarkStart w:id="11" w:name="_Toc57209748"/>
      <w:bookmarkStart w:id="12" w:name="_Toc57366139"/>
      <w:bookmarkStart w:id="13" w:name="_Toc68086090"/>
      <w:bookmarkStart w:id="14" w:name="_Toc101265030"/>
      <w:bookmarkStart w:id="15" w:name="_Toc104479905"/>
      <w:bookmarkStart w:id="16" w:name="_Toc113265808"/>
      <w:bookmarkStart w:id="17" w:name="_Toc116941606"/>
      <w:r w:rsidRPr="009033A0">
        <w:rPr>
          <w:rFonts w:ascii="Arial" w:eastAsiaTheme="minorEastAsia" w:hAnsi="Arial" w:cs="Times New Roman"/>
          <w:i w:val="0"/>
          <w:iCs w:val="0"/>
          <w:color w:val="auto"/>
          <w:sz w:val="24"/>
        </w:rPr>
        <w:t>6.</w:t>
      </w:r>
      <w:r w:rsidR="00EC5722" w:rsidRPr="009033A0">
        <w:rPr>
          <w:rFonts w:ascii="Arial" w:eastAsiaTheme="minorEastAsia" w:hAnsi="Arial" w:cs="Times New Roman"/>
          <w:i w:val="0"/>
          <w:iCs w:val="0"/>
          <w:color w:val="auto"/>
          <w:sz w:val="24"/>
        </w:rPr>
        <w:t>7.3.1</w:t>
      </w:r>
      <w:r w:rsidRPr="009033A0">
        <w:rPr>
          <w:rFonts w:ascii="Arial" w:eastAsiaTheme="minorEastAsia" w:hAnsi="Arial" w:cs="Times New Roman"/>
          <w:i w:val="0"/>
          <w:iCs w:val="0"/>
          <w:color w:val="auto"/>
          <w:sz w:val="24"/>
        </w:rP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889C77" w14:textId="77777777" w:rsidR="009964AF" w:rsidRPr="00322869" w:rsidRDefault="009964AF" w:rsidP="009964AF">
      <w:r w:rsidRPr="00322869">
        <w:t xml:space="preserve">5G </w:t>
      </w:r>
      <w:proofErr w:type="spellStart"/>
      <w:r w:rsidRPr="00322869">
        <w:t>ProSe</w:t>
      </w:r>
      <w:proofErr w:type="spellEnd"/>
      <w:r w:rsidRPr="00322869">
        <w:t xml:space="preserve"> Communication via 5G </w:t>
      </w:r>
      <w:proofErr w:type="spellStart"/>
      <w:r w:rsidRPr="00322869">
        <w:t>ProSe</w:t>
      </w:r>
      <w:proofErr w:type="spellEnd"/>
      <w:r w:rsidRPr="00322869">
        <w:t xml:space="preserve"> UE-to-UE Relay with Discovery integrated into PC5 unicast link establishment procedure is supported. </w:t>
      </w:r>
    </w:p>
    <w:p w14:paraId="3BE75467" w14:textId="77777777" w:rsidR="009964AF" w:rsidRDefault="009964AF" w:rsidP="009964AF">
      <w:pPr>
        <w:rPr>
          <w:lang w:eastAsia="zh-CN"/>
        </w:rPr>
      </w:pPr>
      <w:r w:rsidRPr="00322869">
        <w:rPr>
          <w:lang w:eastAsia="zh-CN"/>
        </w:rPr>
        <w:t>For Discovery integrated into PC5 link establishment, when a UE allows a UE-to-UE relay to be involved in the Direct Communication Request to the other UE, the UE indicates</w:t>
      </w:r>
      <w:r>
        <w:rPr>
          <w:lang w:eastAsia="zh-CN"/>
        </w:rPr>
        <w:t xml:space="preserve"> it by including a </w:t>
      </w:r>
      <w:proofErr w:type="spellStart"/>
      <w:r>
        <w:rPr>
          <w:lang w:eastAsia="zh-CN"/>
        </w:rPr>
        <w:t>relay_indication</w:t>
      </w:r>
      <w:proofErr w:type="spellEnd"/>
      <w:r>
        <w:rPr>
          <w:lang w:eastAsia="zh-CN"/>
        </w:rPr>
        <w:t xml:space="preserve"> in the </w:t>
      </w:r>
      <w:r w:rsidRPr="007265A8">
        <w:rPr>
          <w:lang w:eastAsia="zh-CN"/>
        </w:rPr>
        <w:t>broadcasted</w:t>
      </w:r>
      <w:r>
        <w:rPr>
          <w:lang w:eastAsia="zh-CN"/>
        </w:rPr>
        <w:t xml:space="preserve"> Direct Communication Request message.</w:t>
      </w:r>
    </w:p>
    <w:p w14:paraId="349DBEB9" w14:textId="45C97174" w:rsidR="009964AF" w:rsidRDefault="009964AF" w:rsidP="009964AF">
      <w:pPr>
        <w:rPr>
          <w:lang w:eastAsia="zh-CN"/>
        </w:rPr>
      </w:pPr>
      <w:r w:rsidRPr="00A7799E">
        <w:rPr>
          <w:lang w:eastAsia="zh-CN"/>
        </w:rPr>
        <w:t xml:space="preserve">When a UE-to-UE relay receives a Direct Communication Request </w:t>
      </w:r>
      <w:r>
        <w:rPr>
          <w:lang w:eastAsia="zh-CN"/>
        </w:rPr>
        <w:t>including a</w:t>
      </w:r>
      <w:r w:rsidRPr="00A7799E">
        <w:rPr>
          <w:lang w:eastAsia="zh-CN"/>
        </w:rPr>
        <w:t xml:space="preserve"> </w:t>
      </w:r>
      <w:proofErr w:type="spellStart"/>
      <w:r w:rsidRPr="00A7799E">
        <w:rPr>
          <w:lang w:eastAsia="zh-CN"/>
        </w:rPr>
        <w:t>relay_indication</w:t>
      </w:r>
      <w:proofErr w:type="spellEnd"/>
      <w:r w:rsidRPr="00A7799E">
        <w:rPr>
          <w:lang w:eastAsia="zh-CN"/>
        </w:rPr>
        <w:t>, it decide</w:t>
      </w:r>
      <w:r>
        <w:rPr>
          <w:lang w:eastAsia="zh-CN"/>
        </w:rPr>
        <w:t>s</w:t>
      </w:r>
      <w:r w:rsidRPr="00A7799E">
        <w:rPr>
          <w:lang w:eastAsia="zh-CN"/>
        </w:rPr>
        <w:t xml:space="preserve"> whether to forward the message according to </w:t>
      </w:r>
      <w:proofErr w:type="gramStart"/>
      <w:r w:rsidRPr="00A7799E">
        <w:rPr>
          <w:lang w:eastAsia="zh-CN"/>
        </w:rPr>
        <w:t>e.g.</w:t>
      </w:r>
      <w:proofErr w:type="gramEnd"/>
      <w:r w:rsidRPr="00A7799E">
        <w:rPr>
          <w:lang w:eastAsia="zh-CN"/>
        </w:rPr>
        <w:t xml:space="preserve"> Relay Service Code if there is any, Application ID, </w:t>
      </w:r>
      <w:r>
        <w:rPr>
          <w:lang w:eastAsia="zh-CN"/>
        </w:rPr>
        <w:t>operator policy per Relay Service Code, signal strength, and local policy.</w:t>
      </w:r>
    </w:p>
    <w:p w14:paraId="03BF048D" w14:textId="6DFAA1A3" w:rsidR="00EE3E87" w:rsidRDefault="00EE3E87" w:rsidP="00EE3E87">
      <w:pPr>
        <w:rPr>
          <w:ins w:id="18" w:author="JungJeSon" w:date="2023-01-09T17:13:00Z"/>
          <w:lang w:eastAsia="zh-CN"/>
        </w:rPr>
      </w:pPr>
      <w:ins w:id="19" w:author="JungJeSon" w:date="2023-01-09T17:13:00Z">
        <w:r>
          <w:rPr>
            <w:lang w:eastAsia="zh-CN"/>
          </w:rPr>
          <w:t xml:space="preserve">During 5G </w:t>
        </w:r>
        <w:proofErr w:type="spellStart"/>
        <w:r>
          <w:rPr>
            <w:lang w:eastAsia="zh-CN"/>
          </w:rPr>
          <w:t>ProSe</w:t>
        </w:r>
        <w:proofErr w:type="spellEnd"/>
        <w:r>
          <w:rPr>
            <w:lang w:eastAsia="zh-CN"/>
          </w:rPr>
          <w:t xml:space="preserve"> Discovery integrated into PC5 unicast link establishment procedure, if an End UE and/or a UE-to-UE relay receives a Direct Communication Request and if there is an existing unicast connection between the End UE and the UE-to-UE relay, Link Modification Procedure is performed as a response, allowing the PC5 link with the UE-to-UE Relay to be shared with multiple Target UEs and/or multiple Source UEs.</w:t>
        </w:r>
      </w:ins>
    </w:p>
    <w:p w14:paraId="4317ECD1" w14:textId="77777777" w:rsidR="00EE3E87" w:rsidRDefault="00EE3E87" w:rsidP="00EE3E87">
      <w:pPr>
        <w:rPr>
          <w:ins w:id="20" w:author="JungJeSon" w:date="2023-01-09T17:13:00Z"/>
          <w:lang w:eastAsia="zh-CN"/>
        </w:rPr>
      </w:pPr>
    </w:p>
    <w:p w14:paraId="5C125318" w14:textId="77777777" w:rsidR="00EE3E87" w:rsidRDefault="00EE3E87" w:rsidP="009964AF">
      <w:pPr>
        <w:rPr>
          <w:lang w:eastAsia="zh-CN"/>
        </w:rPr>
      </w:pPr>
    </w:p>
    <w:p w14:paraId="22AA87BD" w14:textId="31A9B98A" w:rsidR="009964AF" w:rsidRPr="009033A0" w:rsidRDefault="009964AF" w:rsidP="009033A0">
      <w:pPr>
        <w:pStyle w:val="Heading4"/>
        <w:spacing w:before="120" w:after="180"/>
        <w:ind w:left="1418" w:hanging="1418"/>
        <w:rPr>
          <w:rFonts w:ascii="Arial" w:eastAsiaTheme="minorEastAsia" w:hAnsi="Arial" w:cs="Times New Roman"/>
          <w:i w:val="0"/>
          <w:iCs w:val="0"/>
          <w:color w:val="auto"/>
          <w:sz w:val="24"/>
        </w:rPr>
      </w:pPr>
      <w:bookmarkStart w:id="21" w:name="_Toc30666568"/>
      <w:bookmarkStart w:id="22" w:name="_Toc31029862"/>
      <w:bookmarkStart w:id="23" w:name="_Toc31030753"/>
      <w:bookmarkStart w:id="24" w:name="_Toc43388320"/>
      <w:bookmarkStart w:id="25" w:name="_Toc43735550"/>
      <w:bookmarkStart w:id="26" w:name="_Toc50130538"/>
      <w:bookmarkStart w:id="27" w:name="_Toc50133852"/>
      <w:bookmarkStart w:id="28" w:name="_Toc50134192"/>
      <w:bookmarkStart w:id="29" w:name="_Toc50557144"/>
      <w:bookmarkStart w:id="30" w:name="_Toc50548822"/>
      <w:bookmarkStart w:id="31" w:name="_Toc55202127"/>
      <w:bookmarkStart w:id="32" w:name="_Toc57209749"/>
      <w:bookmarkStart w:id="33" w:name="_Toc57366140"/>
      <w:bookmarkStart w:id="34" w:name="_Toc68086091"/>
      <w:bookmarkStart w:id="35" w:name="_Toc101265031"/>
      <w:bookmarkStart w:id="36" w:name="_Toc104479906"/>
      <w:bookmarkStart w:id="37" w:name="_Toc113265809"/>
      <w:bookmarkStart w:id="38" w:name="_Toc116941607"/>
      <w:r w:rsidRPr="009033A0">
        <w:rPr>
          <w:rFonts w:ascii="Arial" w:eastAsiaTheme="minorEastAsia" w:hAnsi="Arial" w:cs="Times New Roman"/>
          <w:i w:val="0"/>
          <w:iCs w:val="0"/>
          <w:color w:val="auto"/>
          <w:sz w:val="24"/>
        </w:rPr>
        <w:t>6.</w:t>
      </w:r>
      <w:r w:rsidR="00EC5722" w:rsidRPr="009033A0">
        <w:rPr>
          <w:rFonts w:ascii="Arial" w:eastAsiaTheme="minorEastAsia" w:hAnsi="Arial" w:cs="Times New Roman"/>
          <w:i w:val="0"/>
          <w:iCs w:val="0"/>
          <w:color w:val="auto"/>
          <w:sz w:val="24"/>
        </w:rPr>
        <w:t>7</w:t>
      </w:r>
      <w:r w:rsidRPr="009033A0">
        <w:rPr>
          <w:rFonts w:ascii="Arial" w:eastAsiaTheme="minorEastAsia" w:hAnsi="Arial" w:cs="Times New Roman"/>
          <w:i w:val="0"/>
          <w:iCs w:val="0"/>
          <w:color w:val="auto"/>
          <w:sz w:val="24"/>
        </w:rPr>
        <w:t>.</w:t>
      </w:r>
      <w:r w:rsidR="00EC5722" w:rsidRPr="009033A0">
        <w:rPr>
          <w:rFonts w:ascii="Arial" w:eastAsiaTheme="minorEastAsia" w:hAnsi="Arial" w:cs="Times New Roman"/>
          <w:i w:val="0"/>
          <w:iCs w:val="0"/>
          <w:color w:val="auto"/>
          <w:sz w:val="24"/>
        </w:rPr>
        <w:t>3</w:t>
      </w:r>
      <w:r w:rsidRPr="009033A0">
        <w:rPr>
          <w:rFonts w:ascii="Arial" w:eastAsiaTheme="minorEastAsia" w:hAnsi="Arial" w:cs="Times New Roman"/>
          <w:i w:val="0"/>
          <w:iCs w:val="0"/>
          <w:color w:val="auto"/>
          <w:sz w:val="24"/>
        </w:rPr>
        <w:t>.2</w:t>
      </w:r>
      <w:r w:rsidRPr="009033A0">
        <w:rPr>
          <w:rFonts w:ascii="Arial" w:eastAsiaTheme="minorEastAsia" w:hAnsi="Arial" w:cs="Times New Roman"/>
          <w:i w:val="0"/>
          <w:iCs w:val="0"/>
          <w:color w:val="auto"/>
          <w:sz w:val="24"/>
        </w:rPr>
        <w:tab/>
        <w:t>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A3CB7D" w14:textId="10162A64" w:rsidR="00EC5722" w:rsidRDefault="00EC5722" w:rsidP="009964AF"/>
    <w:bookmarkStart w:id="39" w:name="_MON_1730219746"/>
    <w:bookmarkEnd w:id="39"/>
    <w:p w14:paraId="032630E9" w14:textId="35468532" w:rsidR="009964AF" w:rsidRPr="00972726" w:rsidRDefault="00EC5722" w:rsidP="009964AF">
      <w:del w:id="40" w:author="JungJeSon" w:date="2022-12-20T13:06:00Z">
        <w:r w:rsidDel="009964AF">
          <w:object w:dxaOrig="10771" w:dyaOrig="9781" w14:anchorId="01B56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6.35pt;height:433.15pt" o:ole="">
              <v:imagedata r:id="rId13" o:title=""/>
            </v:shape>
            <o:OLEObject Type="Embed" ProgID="Visio.Drawing.15" ShapeID="_x0000_i1026" DrawAspect="Content" ObjectID="_1734789918" r:id="rId14"/>
          </w:object>
        </w:r>
      </w:del>
    </w:p>
    <w:p w14:paraId="5DCD2F4E" w14:textId="47375BBB" w:rsidR="00EE3E87" w:rsidRDefault="00EE3E87" w:rsidP="009964AF">
      <w:pPr>
        <w:pStyle w:val="TF"/>
        <w:rPr>
          <w:ins w:id="41" w:author="JungJeSon" w:date="2023-01-09T17:11:00Z"/>
        </w:rPr>
      </w:pPr>
      <w:ins w:id="42" w:author="JungJeSon" w:date="2023-01-09T17:11:00Z">
        <w:r>
          <w:object w:dxaOrig="10772" w:dyaOrig="11191" w14:anchorId="3837464C">
            <v:shape id="_x0000_i1027" type="#_x0000_t75" style="width:481.55pt;height:499.95pt" o:ole="">
              <v:imagedata r:id="rId15" o:title=""/>
            </v:shape>
            <o:OLEObject Type="Embed" ProgID="Visio.Drawing.15" ShapeID="_x0000_i1027" DrawAspect="Content" ObjectID="_1734789919" r:id="rId16"/>
          </w:object>
        </w:r>
      </w:ins>
    </w:p>
    <w:p w14:paraId="6B2F068D" w14:textId="306CED02" w:rsidR="009964AF" w:rsidRPr="00A7799E" w:rsidRDefault="009964AF" w:rsidP="009964AF">
      <w:pPr>
        <w:pStyle w:val="TF"/>
        <w:rPr>
          <w:lang w:eastAsia="zh-CN"/>
        </w:rPr>
      </w:pPr>
      <w:r>
        <w:t>Figure 6.x.y.2-1</w:t>
      </w:r>
      <w:r w:rsidRPr="00A7799E">
        <w:t xml:space="preserve"> </w:t>
      </w:r>
      <w:r>
        <w:rPr>
          <w:noProof/>
        </w:rPr>
        <w:t xml:space="preserve">5G ProSe </w:t>
      </w:r>
      <w:r>
        <w:t>Discovery integrated into PC5 unicast link establishment procedure</w:t>
      </w:r>
    </w:p>
    <w:p w14:paraId="061B3A00" w14:textId="77777777" w:rsidR="009964AF" w:rsidRPr="00A7799E" w:rsidRDefault="009964AF" w:rsidP="009964AF">
      <w:pPr>
        <w:pStyle w:val="B1"/>
      </w:pPr>
      <w:r w:rsidRPr="00A7799E">
        <w:t>0.</w:t>
      </w:r>
      <w:r w:rsidRPr="00A7799E">
        <w:tab/>
        <w:t xml:space="preserve">UEs are authorized </w:t>
      </w:r>
      <w:r>
        <w:t xml:space="preserve">and provisioned with parameters </w:t>
      </w:r>
      <w:r w:rsidRPr="00A7799E">
        <w:t xml:space="preserve">to use the service provided by the UE-to-UE relays. UE-to-UE relays are authorized </w:t>
      </w:r>
      <w:r>
        <w:t xml:space="preserve">and provisioned with parameters </w:t>
      </w:r>
      <w:r w:rsidRPr="00A7799E">
        <w:t>to provide service of relaying traffic among UEs.</w:t>
      </w:r>
    </w:p>
    <w:p w14:paraId="5D8CD642" w14:textId="737B4CA7" w:rsidR="009964AF" w:rsidRDefault="009964AF" w:rsidP="009964AF">
      <w:pPr>
        <w:pStyle w:val="B1"/>
      </w:pPr>
      <w:r w:rsidRPr="00A7799E">
        <w:t>1.</w:t>
      </w:r>
      <w:r w:rsidRPr="00A7799E">
        <w:tab/>
        <w:t xml:space="preserve">UE-1 wants to establish </w:t>
      </w:r>
      <w:r>
        <w:t xml:space="preserve">a </w:t>
      </w:r>
      <w:r w:rsidRPr="00A7799E">
        <w:t>unicast communication with UE-2</w:t>
      </w:r>
      <w:r>
        <w:t xml:space="preserve"> and </w:t>
      </w:r>
      <w:r w:rsidRPr="00A7799E">
        <w:t>broadcast</w:t>
      </w:r>
      <w:r>
        <w:t>s</w:t>
      </w:r>
      <w:r w:rsidRPr="00A7799E">
        <w:t xml:space="preserve"> </w:t>
      </w:r>
      <w:r>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t>.</w:t>
      </w:r>
      <w:r w:rsidRPr="008D3884">
        <w:rPr>
          <w:rFonts w:eastAsia="SimSun" w:hint="eastAsia"/>
          <w:lang w:eastAsia="zh-CN"/>
        </w:rPr>
        <w:t xml:space="preserve"> </w:t>
      </w:r>
      <w:r>
        <w:rPr>
          <w:rFonts w:eastAsia="SimSun" w:hint="eastAsia"/>
          <w:lang w:eastAsia="zh-CN"/>
        </w:rPr>
        <w:t>The parameters included in the Direct Communication Request message are described in clause 6.4.3</w:t>
      </w:r>
      <w:r w:rsidR="009033A0">
        <w:rPr>
          <w:rFonts w:eastAsia="SimSun"/>
          <w:lang w:eastAsia="zh-CN"/>
        </w:rPr>
        <w:t>.7.</w:t>
      </w:r>
    </w:p>
    <w:p w14:paraId="7F048E05" w14:textId="77777777" w:rsidR="009964AF" w:rsidRDefault="009964AF" w:rsidP="009964AF">
      <w:pPr>
        <w:pStyle w:val="B1"/>
        <w:ind w:firstLine="0"/>
      </w:pPr>
      <w:r>
        <w:t xml:space="preserve">The </w:t>
      </w:r>
      <w:proofErr w:type="spellStart"/>
      <w:r>
        <w:t>relay_indication</w:t>
      </w:r>
      <w:proofErr w:type="spellEnd"/>
      <w:r>
        <w:t xml:space="preserve"> in the Direct Communication Request is used to indicate whether UE-to-UE relay can forward the Direct Communication Request message or not. It is also used to limit the number of hops of UE-to-UE relay by removing </w:t>
      </w:r>
      <w:proofErr w:type="spellStart"/>
      <w:r>
        <w:t>relay_indication</w:t>
      </w:r>
      <w:proofErr w:type="spellEnd"/>
      <w:r>
        <w:t xml:space="preserve"> in the Direct Communication Request message from the UE-to-UE Relay.</w:t>
      </w:r>
    </w:p>
    <w:p w14:paraId="6CC9532B" w14:textId="77777777" w:rsidR="009964AF" w:rsidRPr="00A7799E" w:rsidRDefault="009964AF" w:rsidP="009964AF">
      <w:pPr>
        <w:pStyle w:val="NO"/>
        <w:rPr>
          <w:lang w:eastAsia="zh-CN"/>
        </w:rPr>
      </w:pPr>
      <w:r w:rsidRPr="00A7799E">
        <w:t>NOTE </w:t>
      </w:r>
      <w:r>
        <w:t>1</w:t>
      </w:r>
      <w:r w:rsidRPr="00A7799E">
        <w:t>:</w:t>
      </w:r>
      <w:r w:rsidRPr="00A7799E">
        <w:rPr>
          <w:lang w:eastAsia="zh-CN"/>
        </w:rPr>
        <w:tab/>
      </w:r>
      <w:r w:rsidRPr="00A7799E">
        <w:t xml:space="preserve">The data type of </w:t>
      </w:r>
      <w:proofErr w:type="spellStart"/>
      <w:r w:rsidRPr="00A7799E">
        <w:t>relay_indication</w:t>
      </w:r>
      <w:proofErr w:type="spellEnd"/>
      <w:r w:rsidRPr="00A7799E">
        <w:t xml:space="preserve"> can be determined in Stage 3.</w:t>
      </w:r>
    </w:p>
    <w:p w14:paraId="0288947B" w14:textId="5EA92C24" w:rsidR="009964AF" w:rsidRDefault="009964AF" w:rsidP="009964AF">
      <w:pPr>
        <w:pStyle w:val="B1"/>
      </w:pPr>
      <w:r w:rsidRPr="00A7799E">
        <w:t>2.</w:t>
      </w:r>
      <w:r>
        <w:tab/>
        <w:t xml:space="preserve">When receiving Direct Communication Request with </w:t>
      </w:r>
      <w:proofErr w:type="spellStart"/>
      <w:r>
        <w:t>relay_indication</w:t>
      </w:r>
      <w:proofErr w:type="spellEnd"/>
      <w:r>
        <w:t xml:space="preserve">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Pr="00A7799E">
        <w:rPr>
          <w:lang w:eastAsia="zh-CN"/>
        </w:rPr>
        <w:t>a</w:t>
      </w:r>
      <w:r w:rsidRPr="00A7799E">
        <w:t xml:space="preserve"> Direct Communication Request message in </w:t>
      </w:r>
      <w:r>
        <w:lastRenderedPageBreak/>
        <w:t>its</w:t>
      </w:r>
      <w:r w:rsidRPr="00A7799E">
        <w:t xml:space="preserve"> proximity with</w:t>
      </w:r>
      <w:r w:rsidRPr="00A7799E">
        <w:rPr>
          <w:lang w:eastAsia="zh-CN"/>
        </w:rPr>
        <w:t>out</w:t>
      </w:r>
      <w:r w:rsidRPr="00A7799E">
        <w:t xml:space="preserve"> </w:t>
      </w:r>
      <w:proofErr w:type="spellStart"/>
      <w:r w:rsidRPr="00A7799E">
        <w:t>relay_indication</w:t>
      </w:r>
      <w:proofErr w:type="spellEnd"/>
      <w:r w:rsidRPr="00A7799E">
        <w:t>.</w:t>
      </w:r>
      <w:r w:rsidRPr="008D3884">
        <w:rPr>
          <w:rFonts w:eastAsia="SimSun" w:hint="eastAsia"/>
          <w:lang w:eastAsia="zh-CN"/>
        </w:rPr>
        <w:t xml:space="preserve"> </w:t>
      </w:r>
      <w:r>
        <w:rPr>
          <w:rFonts w:eastAsia="SimSun" w:hint="eastAsia"/>
          <w:lang w:eastAsia="zh-CN"/>
        </w:rPr>
        <w:t>The parameters included in the Direct Communication Request message are described in clause 6.4.3.</w:t>
      </w:r>
      <w:r w:rsidR="009033A0">
        <w:rPr>
          <w:rFonts w:eastAsia="SimSun"/>
          <w:lang w:eastAsia="zh-CN"/>
        </w:rPr>
        <w:t>7</w:t>
      </w:r>
      <w:r>
        <w:rPr>
          <w:rFonts w:eastAsia="SimSun" w:hint="eastAsia"/>
          <w:lang w:eastAsia="zh-CN"/>
        </w:rPr>
        <w:t>.</w:t>
      </w:r>
    </w:p>
    <w:p w14:paraId="4CB4EFE6" w14:textId="77777777" w:rsidR="009964AF" w:rsidRDefault="009964AF" w:rsidP="009964AF">
      <w:pPr>
        <w:pStyle w:val="B1"/>
        <w:ind w:firstLine="0"/>
      </w:pPr>
      <w:r>
        <w:t xml:space="preserve">The Direct Communication Request message uses relay’s </w:t>
      </w:r>
      <w:r w:rsidRPr="00A7799E">
        <w:t>L</w:t>
      </w:r>
      <w:r>
        <w:t>ayer-</w:t>
      </w:r>
      <w:r w:rsidRPr="00A7799E">
        <w:t>2</w:t>
      </w:r>
      <w:r>
        <w:t xml:space="preserve"> ID</w:t>
      </w:r>
      <w:r w:rsidRPr="00A7799E">
        <w:t xml:space="preserve"> as the source Layer-2 ID.</w:t>
      </w:r>
    </w:p>
    <w:p w14:paraId="546433C1" w14:textId="19E37C47" w:rsidR="009964AF" w:rsidRDefault="009964AF" w:rsidP="009964AF">
      <w:pPr>
        <w:pStyle w:val="B1"/>
        <w:rPr>
          <w:ins w:id="43" w:author="JungJeSon" w:date="2022-12-20T13:08:00Z"/>
        </w:rPr>
      </w:pPr>
      <w:r>
        <w:t>3</w:t>
      </w:r>
      <w:r w:rsidRPr="00A7799E">
        <w:t>.</w:t>
      </w:r>
      <w:r w:rsidRPr="00A7799E">
        <w:tab/>
      </w:r>
      <w:r>
        <w:t>When UE-2</w:t>
      </w:r>
      <w:r w:rsidRPr="00CF5C84">
        <w:t xml:space="preserve"> receives </w:t>
      </w:r>
      <w:r>
        <w:t xml:space="preserve">a </w:t>
      </w:r>
      <w:r w:rsidRPr="00CF5C84">
        <w:t xml:space="preserve">Direct Communication Request </w:t>
      </w:r>
      <w:r>
        <w:t xml:space="preserve">from one or </w:t>
      </w:r>
      <w:r w:rsidRPr="00CF5C84">
        <w:t xml:space="preserve">multiple UE-to-UE relays, </w:t>
      </w:r>
      <w:r>
        <w:t>UE-2</w:t>
      </w:r>
      <w:r w:rsidRPr="00CF5C84">
        <w:t xml:space="preserve"> </w:t>
      </w:r>
      <w:r>
        <w:t xml:space="preserve">select a UE-to-UE Relay which UE-2 will respond. UE-2 may select UE-to-UE relay </w:t>
      </w:r>
      <w:r w:rsidRPr="00CF5C84">
        <w:t>according to the signal strength, local policy, operator policy per Relay Service Code if any.</w:t>
      </w:r>
    </w:p>
    <w:p w14:paraId="759AD530" w14:textId="5099178C" w:rsidR="0058150D" w:rsidRDefault="0058150D" w:rsidP="0058150D">
      <w:pPr>
        <w:pStyle w:val="B1"/>
        <w:ind w:firstLine="0"/>
        <w:rPr>
          <w:ins w:id="44" w:author="JungJeSon" w:date="2023-01-09T15:18:00Z"/>
        </w:rPr>
      </w:pPr>
      <w:ins w:id="45" w:author="JungJeSon" w:date="2023-01-09T15:18:00Z">
        <w:r>
          <w:t xml:space="preserve">If there is an existing unicast connection between UE-2 and the selected UE-to-UE relay which can be shared for communication with UE-1, step 6 to step 8 </w:t>
        </w:r>
      </w:ins>
      <w:ins w:id="46" w:author="JungJeSon" w:date="2023-01-09T15:19:00Z">
        <w:r>
          <w:t>is</w:t>
        </w:r>
      </w:ins>
      <w:ins w:id="47" w:author="JungJeSon" w:date="2023-01-09T15:18:00Z">
        <w:r>
          <w:t xml:space="preserve"> omitted. Otherwise, step 4 and step 5 are omitted.</w:t>
        </w:r>
      </w:ins>
    </w:p>
    <w:p w14:paraId="246224EF" w14:textId="77777777" w:rsidR="0058150D" w:rsidRDefault="0058150D" w:rsidP="0058150D">
      <w:pPr>
        <w:pStyle w:val="B1"/>
        <w:rPr>
          <w:ins w:id="48" w:author="JungJeSon" w:date="2023-01-09T15:19:00Z"/>
          <w:rFonts w:eastAsia="SimSun"/>
          <w:lang w:eastAsia="zh-CN"/>
        </w:rPr>
      </w:pPr>
      <w:ins w:id="49" w:author="JungJeSon" w:date="2023-01-09T15:19:00Z">
        <w:r>
          <w:t>4.</w:t>
        </w:r>
        <w:r>
          <w:tab/>
          <w:t xml:space="preserve">UE-2 sends a Link Modification Request to relay-1 as a response to the Direct Communication Request received in step 2. </w:t>
        </w:r>
        <w:r>
          <w:rPr>
            <w:rFonts w:eastAsia="SimSun" w:hint="eastAsia"/>
            <w:lang w:eastAsia="zh-CN"/>
          </w:rPr>
          <w:t xml:space="preserve">The parameters included in the </w:t>
        </w:r>
        <w:r>
          <w:rPr>
            <w:rFonts w:eastAsia="SimSun"/>
            <w:lang w:eastAsia="zh-CN"/>
          </w:rPr>
          <w:t>Link Modification Request</w:t>
        </w:r>
        <w:r>
          <w:rPr>
            <w:rFonts w:eastAsia="SimSun" w:hint="eastAsia"/>
            <w:lang w:eastAsia="zh-CN"/>
          </w:rPr>
          <w:t xml:space="preserve"> message are described in clause </w:t>
        </w:r>
        <w:r>
          <w:rPr>
            <w:rFonts w:eastAsia="SimSun"/>
            <w:lang w:eastAsia="zh-CN"/>
          </w:rPr>
          <w:t>6.4.3.7.4.</w:t>
        </w:r>
      </w:ins>
    </w:p>
    <w:p w14:paraId="7B7C018B" w14:textId="310808F1" w:rsidR="0058150D" w:rsidRDefault="0058150D" w:rsidP="0058150D">
      <w:pPr>
        <w:pStyle w:val="B1"/>
      </w:pPr>
      <w:ins w:id="50" w:author="JungJeSon" w:date="2023-01-09T15:19:00Z">
        <w:r>
          <w:rPr>
            <w:lang w:eastAsia="zh-CN"/>
          </w:rPr>
          <w:t>5.</w:t>
        </w:r>
        <w:r>
          <w:rPr>
            <w:lang w:eastAsia="zh-CN"/>
          </w:rPr>
          <w:tab/>
          <w:t xml:space="preserve">Relay-1 responds with Link Modification Response to UE-2. </w:t>
        </w:r>
        <w:r>
          <w:rPr>
            <w:rFonts w:eastAsia="SimSun" w:hint="eastAsia"/>
            <w:lang w:eastAsia="zh-CN"/>
          </w:rPr>
          <w:t xml:space="preserve">The parameters included in the </w:t>
        </w:r>
        <w:r>
          <w:rPr>
            <w:rFonts w:eastAsia="SimSun"/>
            <w:lang w:eastAsia="zh-CN"/>
          </w:rPr>
          <w:t>Link Modification Response</w:t>
        </w:r>
        <w:r>
          <w:rPr>
            <w:rFonts w:eastAsia="SimSun" w:hint="eastAsia"/>
            <w:lang w:eastAsia="zh-CN"/>
          </w:rPr>
          <w:t xml:space="preserve"> are described in clause 6.4.3.</w:t>
        </w:r>
        <w:r>
          <w:rPr>
            <w:rFonts w:eastAsia="SimSun"/>
            <w:lang w:eastAsia="zh-CN"/>
          </w:rPr>
          <w:t>7</w:t>
        </w:r>
        <w:r>
          <w:rPr>
            <w:rFonts w:eastAsia="SimSun" w:hint="eastAsia"/>
            <w:lang w:eastAsia="zh-CN"/>
          </w:rPr>
          <w:t>.</w:t>
        </w:r>
        <w:r>
          <w:rPr>
            <w:rFonts w:eastAsia="SimSun"/>
            <w:lang w:eastAsia="zh-CN"/>
          </w:rPr>
          <w:t>4.</w:t>
        </w:r>
      </w:ins>
    </w:p>
    <w:p w14:paraId="232264DB" w14:textId="0F95A8DE" w:rsidR="009964AF" w:rsidRDefault="00052B2A" w:rsidP="009964AF">
      <w:pPr>
        <w:pStyle w:val="B1"/>
      </w:pPr>
      <w:ins w:id="51" w:author="JungJeSon" w:date="2022-12-20T13:15:00Z">
        <w:r>
          <w:t>6</w:t>
        </w:r>
      </w:ins>
      <w:del w:id="52" w:author="JungJeSon" w:date="2022-12-20T13:15:00Z">
        <w:r w:rsidR="009964AF" w:rsidDel="00052B2A">
          <w:delText>4</w:delText>
        </w:r>
      </w:del>
      <w:r w:rsidR="009964AF">
        <w:t>.</w:t>
      </w:r>
      <w:r w:rsidR="009964AF">
        <w:tab/>
        <w:t xml:space="preserve">security establishment happens between UE-2 and the selected 5G </w:t>
      </w:r>
      <w:proofErr w:type="spellStart"/>
      <w:r w:rsidR="009964AF">
        <w:t>ProSe</w:t>
      </w:r>
      <w:proofErr w:type="spellEnd"/>
      <w:r w:rsidR="009964AF">
        <w:t xml:space="preserve"> UE-to-UE Relay (here relay-1), if needed.</w:t>
      </w:r>
    </w:p>
    <w:p w14:paraId="7983F50E" w14:textId="3C147494" w:rsidR="009964AF" w:rsidDel="00052B2A" w:rsidRDefault="009964AF" w:rsidP="009964AF">
      <w:pPr>
        <w:pStyle w:val="EditorsNote"/>
        <w:rPr>
          <w:del w:id="53" w:author="JungJeSon" w:date="2022-12-20T13:15:00Z"/>
        </w:rPr>
      </w:pPr>
      <w:del w:id="54" w:author="JungJeSon" w:date="2022-12-20T13:15:00Z">
        <w:r w:rsidRPr="00D56978" w:rsidDel="00052B2A">
          <w:delText xml:space="preserve">Editor’s Note: It is FFS how </w:delText>
        </w:r>
        <w:r w:rsidDel="00052B2A">
          <w:delText>to perform PC5 link modification between UE-2 and relay-1.</w:delText>
        </w:r>
      </w:del>
    </w:p>
    <w:p w14:paraId="03FAC7E9" w14:textId="505DAD92" w:rsidR="00304621" w:rsidRDefault="00052B2A" w:rsidP="009964AF">
      <w:pPr>
        <w:pStyle w:val="B1"/>
        <w:rPr>
          <w:ins w:id="55" w:author="JungJeSon" w:date="2022-12-20T14:05:00Z"/>
        </w:rPr>
      </w:pPr>
      <w:ins w:id="56" w:author="JungJeSon" w:date="2022-12-20T13:15:00Z">
        <w:r>
          <w:t>7</w:t>
        </w:r>
      </w:ins>
      <w:del w:id="57" w:author="JungJeSon" w:date="2022-12-20T13:15:00Z">
        <w:r w:rsidR="009964AF" w:rsidDel="00052B2A">
          <w:delText>5</w:delText>
        </w:r>
      </w:del>
      <w:r w:rsidR="009964AF">
        <w:t>.</w:t>
      </w:r>
      <w:r w:rsidR="009964AF">
        <w:tab/>
        <w:t xml:space="preserve">UE-2 replies </w:t>
      </w:r>
      <w:r w:rsidR="009964AF" w:rsidRPr="00A7799E">
        <w:t>Direct Communication Accept message</w:t>
      </w:r>
      <w:r w:rsidR="009964AF">
        <w:t xml:space="preserve"> to relay-1.</w:t>
      </w:r>
      <w:r w:rsidR="009964AF" w:rsidRPr="008D3884">
        <w:rPr>
          <w:rFonts w:eastAsia="SimSun" w:hint="eastAsia"/>
          <w:lang w:eastAsia="zh-CN"/>
        </w:rPr>
        <w:t xml:space="preserve"> </w:t>
      </w:r>
      <w:r w:rsidR="009964AF">
        <w:rPr>
          <w:rFonts w:eastAsia="SimSun" w:hint="eastAsia"/>
          <w:lang w:eastAsia="zh-CN"/>
        </w:rPr>
        <w:t xml:space="preserve">The parameters included in the Direct Communication </w:t>
      </w:r>
      <w:r w:rsidR="009964AF">
        <w:rPr>
          <w:rFonts w:eastAsia="SimSun"/>
          <w:lang w:eastAsia="zh-CN"/>
        </w:rPr>
        <w:t>Accept</w:t>
      </w:r>
      <w:r w:rsidR="009964AF">
        <w:rPr>
          <w:rFonts w:eastAsia="SimSun" w:hint="eastAsia"/>
          <w:lang w:eastAsia="zh-CN"/>
        </w:rPr>
        <w:t xml:space="preserve"> message are described in clause 6.4.3.</w:t>
      </w:r>
      <w:r w:rsidR="009033A0">
        <w:rPr>
          <w:rFonts w:eastAsia="SimSun"/>
          <w:lang w:eastAsia="zh-CN"/>
        </w:rPr>
        <w:t>7</w:t>
      </w:r>
      <w:r w:rsidR="009964AF">
        <w:rPr>
          <w:rFonts w:eastAsia="SimSun" w:hint="eastAsia"/>
          <w:lang w:eastAsia="zh-CN"/>
        </w:rPr>
        <w:t>.</w:t>
      </w:r>
      <w:r w:rsidR="009964AF" w:rsidRPr="007A1523">
        <w:t xml:space="preserve"> </w:t>
      </w:r>
    </w:p>
    <w:p w14:paraId="4B2B4D0C" w14:textId="11125092" w:rsidR="009964AF" w:rsidRDefault="00304621" w:rsidP="00EE3E87">
      <w:pPr>
        <w:pStyle w:val="B1"/>
        <w:rPr>
          <w:ins w:id="58" w:author="JungJeSon" w:date="2023-01-09T17:18:00Z"/>
        </w:rPr>
      </w:pPr>
      <w:ins w:id="59" w:author="JungJeSon" w:date="2022-12-20T14:05:00Z">
        <w:r>
          <w:t>8.</w:t>
        </w:r>
        <w:r>
          <w:tab/>
        </w:r>
      </w:ins>
      <w:r w:rsidR="009964AF">
        <w:t>F</w:t>
      </w:r>
      <w:r w:rsidR="009964AF" w:rsidRPr="00CB5EC9">
        <w:t>or IP traffic, IPv6 prefix or IPv4 address</w:t>
      </w:r>
      <w:r w:rsidR="009964AF">
        <w:t xml:space="preserve"> </w:t>
      </w:r>
      <w:r w:rsidR="009964AF" w:rsidRPr="00CB5EC9">
        <w:t xml:space="preserve">is allocated for the </w:t>
      </w:r>
      <w:r w:rsidR="009964AF">
        <w:t xml:space="preserve">target </w:t>
      </w:r>
      <w:r w:rsidR="009964AF" w:rsidRPr="00CB5EC9">
        <w:t xml:space="preserve">5G </w:t>
      </w:r>
      <w:proofErr w:type="spellStart"/>
      <w:r w:rsidR="009964AF" w:rsidRPr="00CB5EC9">
        <w:t>ProSe</w:t>
      </w:r>
      <w:proofErr w:type="spellEnd"/>
      <w:r w:rsidR="009964AF" w:rsidRPr="00CB5EC9">
        <w:rPr>
          <w:lang w:eastAsia="zh-CN"/>
        </w:rPr>
        <w:t xml:space="preserve"> Layer-3</w:t>
      </w:r>
      <w:r w:rsidR="009964AF" w:rsidRPr="00CB5EC9">
        <w:t xml:space="preserve"> </w:t>
      </w:r>
      <w:r w:rsidR="009964AF">
        <w:rPr>
          <w:rFonts w:eastAsia="SimSun"/>
          <w:lang w:eastAsia="zh-CN"/>
        </w:rPr>
        <w:t>End</w:t>
      </w:r>
      <w:r w:rsidR="009964AF" w:rsidRPr="00CB5EC9">
        <w:t xml:space="preserve"> UE as defined in clause 5.5.1.</w:t>
      </w:r>
      <w:r w:rsidR="009033A0">
        <w:t>3</w:t>
      </w:r>
      <w:r w:rsidR="009964AF" w:rsidRPr="00EA6365">
        <w:t>.</w:t>
      </w:r>
    </w:p>
    <w:p w14:paraId="76FE1EBD" w14:textId="342CFC1E" w:rsidR="0058150D" w:rsidRDefault="00EE3E87" w:rsidP="00EE3E87">
      <w:pPr>
        <w:pStyle w:val="B1"/>
        <w:rPr>
          <w:ins w:id="60" w:author="JungJeSon" w:date="2022-12-20T14:06:00Z"/>
        </w:rPr>
        <w:pPrChange w:id="61" w:author="JungJeSon" w:date="2023-01-09T17:18:00Z">
          <w:pPr>
            <w:pStyle w:val="B1"/>
            <w:ind w:left="284" w:firstLine="0"/>
          </w:pPr>
        </w:pPrChange>
      </w:pPr>
      <w:r>
        <w:tab/>
      </w:r>
      <w:ins w:id="62" w:author="JungJeSon" w:date="2023-01-09T17:18:00Z">
        <w:r>
          <w:t>If there is an existing unicast connection between relay-1 and UE-1 which can be shared for communication with UE-2, step 11 to step 13 is omitted. Otherwise, step 9 and step 10 are omitted.</w:t>
        </w:r>
      </w:ins>
    </w:p>
    <w:p w14:paraId="15127934" w14:textId="77777777" w:rsidR="0058150D" w:rsidRDefault="0058150D" w:rsidP="0058150D">
      <w:pPr>
        <w:pStyle w:val="B1"/>
        <w:rPr>
          <w:ins w:id="63" w:author="JungJeSon" w:date="2023-01-09T15:21:00Z"/>
          <w:lang w:eastAsia="zh-CN"/>
        </w:rPr>
      </w:pPr>
      <w:ins w:id="64" w:author="JungJeSon" w:date="2023-01-09T15:21:00Z">
        <w:r>
          <w:t>9.</w:t>
        </w:r>
        <w:r>
          <w:tab/>
          <w:t xml:space="preserve">Relay-1 sends a Link Modification Request to UE-1 as a response to the Direct Communication Request received in step 1. </w:t>
        </w:r>
        <w:r>
          <w:rPr>
            <w:rFonts w:eastAsia="SimSun" w:hint="eastAsia"/>
            <w:lang w:eastAsia="zh-CN"/>
          </w:rPr>
          <w:t xml:space="preserve">The parameters included in the </w:t>
        </w:r>
        <w:r>
          <w:rPr>
            <w:rFonts w:eastAsia="SimSun"/>
            <w:lang w:eastAsia="zh-CN"/>
          </w:rPr>
          <w:t>Link Modification Request</w:t>
        </w:r>
        <w:r>
          <w:rPr>
            <w:rFonts w:eastAsia="SimSun" w:hint="eastAsia"/>
            <w:lang w:eastAsia="zh-CN"/>
          </w:rPr>
          <w:t xml:space="preserve"> message are described in clause 6.4.3.</w:t>
        </w:r>
        <w:r>
          <w:rPr>
            <w:rFonts w:eastAsia="SimSun"/>
            <w:lang w:eastAsia="zh-CN"/>
          </w:rPr>
          <w:t>7</w:t>
        </w:r>
        <w:r>
          <w:rPr>
            <w:rFonts w:eastAsia="SimSun" w:hint="eastAsia"/>
            <w:lang w:eastAsia="zh-CN"/>
          </w:rPr>
          <w:t>.</w:t>
        </w:r>
        <w:r>
          <w:rPr>
            <w:rFonts w:eastAsia="SimSun"/>
            <w:lang w:eastAsia="zh-CN"/>
          </w:rPr>
          <w:t>4.</w:t>
        </w:r>
      </w:ins>
    </w:p>
    <w:p w14:paraId="4EC5440D" w14:textId="52E57296" w:rsidR="00EE3E87" w:rsidRPr="00EE3E87" w:rsidRDefault="0058150D" w:rsidP="00EE3E87">
      <w:pPr>
        <w:pStyle w:val="B1"/>
        <w:rPr>
          <w:rFonts w:eastAsia="SimSun"/>
          <w:lang w:eastAsia="zh-CN"/>
        </w:rPr>
      </w:pPr>
      <w:ins w:id="65" w:author="JungJeSon" w:date="2023-01-09T15:21:00Z">
        <w:r>
          <w:rPr>
            <w:lang w:eastAsia="zh-CN"/>
          </w:rPr>
          <w:t>10.</w:t>
        </w:r>
        <w:r>
          <w:rPr>
            <w:lang w:eastAsia="zh-CN"/>
          </w:rPr>
          <w:tab/>
          <w:t xml:space="preserve">UE-1 responds with Link Modification Response to relay-1. </w:t>
        </w:r>
        <w:r>
          <w:rPr>
            <w:rFonts w:eastAsia="SimSun" w:hint="eastAsia"/>
            <w:lang w:eastAsia="zh-CN"/>
          </w:rPr>
          <w:t xml:space="preserve">The parameters included in the </w:t>
        </w:r>
        <w:r>
          <w:rPr>
            <w:rFonts w:eastAsia="SimSun"/>
            <w:lang w:eastAsia="zh-CN"/>
          </w:rPr>
          <w:t>Link Modification Response</w:t>
        </w:r>
        <w:r>
          <w:rPr>
            <w:rFonts w:eastAsia="SimSun" w:hint="eastAsia"/>
            <w:lang w:eastAsia="zh-CN"/>
          </w:rPr>
          <w:t xml:space="preserve"> are described in clause 6.4.3.</w:t>
        </w:r>
        <w:r>
          <w:rPr>
            <w:rFonts w:eastAsia="SimSun"/>
            <w:lang w:eastAsia="zh-CN"/>
          </w:rPr>
          <w:t>7</w:t>
        </w:r>
        <w:r>
          <w:rPr>
            <w:rFonts w:eastAsia="SimSun" w:hint="eastAsia"/>
            <w:lang w:eastAsia="zh-CN"/>
          </w:rPr>
          <w:t>.</w:t>
        </w:r>
        <w:r>
          <w:rPr>
            <w:rFonts w:eastAsia="SimSun"/>
            <w:lang w:eastAsia="zh-CN"/>
          </w:rPr>
          <w:t>4.</w:t>
        </w:r>
      </w:ins>
    </w:p>
    <w:p w14:paraId="5737AC9C" w14:textId="1490F6F0" w:rsidR="009964AF" w:rsidRDefault="00304621" w:rsidP="009964AF">
      <w:pPr>
        <w:pStyle w:val="B1"/>
      </w:pPr>
      <w:ins w:id="66" w:author="JungJeSon" w:date="2022-12-20T14:05:00Z">
        <w:r>
          <w:t>11</w:t>
        </w:r>
      </w:ins>
      <w:del w:id="67" w:author="JungJeSon" w:date="2022-12-20T13:15:00Z">
        <w:r w:rsidR="009964AF" w:rsidDel="00052B2A">
          <w:delText>7</w:delText>
        </w:r>
      </w:del>
      <w:r w:rsidR="009964AF">
        <w:t>.</w:t>
      </w:r>
      <w:r w:rsidR="009964AF">
        <w:tab/>
        <w:t xml:space="preserve">security establishment happens between UE-1 and relay-1, if needed.  </w:t>
      </w:r>
    </w:p>
    <w:p w14:paraId="0DE5C20E" w14:textId="6755989C" w:rsidR="009964AF" w:rsidDel="00304621" w:rsidRDefault="009964AF" w:rsidP="009964AF">
      <w:pPr>
        <w:pStyle w:val="EditorsNote"/>
        <w:rPr>
          <w:del w:id="68" w:author="JungJeSon" w:date="2022-12-20T14:05:00Z"/>
        </w:rPr>
      </w:pPr>
      <w:del w:id="69" w:author="JungJeSon" w:date="2022-12-20T14:05:00Z">
        <w:r w:rsidRPr="00D56978" w:rsidDel="00304621">
          <w:delText xml:space="preserve">Editor’s Note: It is FFS how </w:delText>
        </w:r>
        <w:r w:rsidDel="00304621">
          <w:delText>to perform PC5 link modification between UE-1 and relay-1.</w:delText>
        </w:r>
      </w:del>
    </w:p>
    <w:p w14:paraId="42523D58" w14:textId="385D6AB1" w:rsidR="009964AF" w:rsidRDefault="00304621" w:rsidP="009964AF">
      <w:pPr>
        <w:pStyle w:val="B1"/>
      </w:pPr>
      <w:ins w:id="70" w:author="JungJeSon" w:date="2022-12-20T14:05:00Z">
        <w:r>
          <w:t>12</w:t>
        </w:r>
      </w:ins>
      <w:del w:id="71" w:author="JungJeSon" w:date="2022-12-20T14:05:00Z">
        <w:r w:rsidR="009964AF" w:rsidDel="00304621">
          <w:delText>8</w:delText>
        </w:r>
      </w:del>
      <w:r w:rsidR="009964AF">
        <w:t>.</w:t>
      </w:r>
      <w:r w:rsidR="009964AF">
        <w:tab/>
        <w:t xml:space="preserve">Relay-1 responds with </w:t>
      </w:r>
      <w:r w:rsidR="009964AF" w:rsidRPr="009C5779">
        <w:t>Direct Communication Accept</w:t>
      </w:r>
      <w:r w:rsidR="009964AF">
        <w:t xml:space="preserve"> to the UE-1.</w:t>
      </w:r>
      <w:r w:rsidR="009964AF" w:rsidRPr="00EE4ECE">
        <w:rPr>
          <w:rFonts w:ascii="Arial" w:hAnsi="Arial" w:cs="Arial"/>
          <w:color w:val="111112"/>
          <w:sz w:val="21"/>
          <w:szCs w:val="21"/>
          <w:shd w:val="clear" w:color="auto" w:fill="FFFFFF"/>
        </w:rPr>
        <w:t xml:space="preserve"> </w:t>
      </w:r>
      <w:r w:rsidR="009964AF" w:rsidRPr="00EE4ECE">
        <w:t>The parameters included in the Direct Communication Accept message are described in clause 6.4.3.</w:t>
      </w:r>
      <w:r w:rsidR="009033A0">
        <w:t>7</w:t>
      </w:r>
      <w:r w:rsidR="009964AF" w:rsidRPr="00EE4ECE">
        <w:t>.</w:t>
      </w:r>
    </w:p>
    <w:p w14:paraId="680843E4" w14:textId="6254C3EB" w:rsidR="009964AF" w:rsidRDefault="00304621" w:rsidP="009964AF">
      <w:pPr>
        <w:pStyle w:val="B1"/>
      </w:pPr>
      <w:ins w:id="72" w:author="JungJeSon" w:date="2022-12-20T14:05:00Z">
        <w:r>
          <w:t>13</w:t>
        </w:r>
      </w:ins>
      <w:del w:id="73" w:author="JungJeSon" w:date="2022-12-20T14:05:00Z">
        <w:r w:rsidR="009964AF" w:rsidDel="00304621">
          <w:delText>9</w:delText>
        </w:r>
      </w:del>
      <w:r w:rsidR="009964AF" w:rsidRPr="00A7799E">
        <w:t>.</w:t>
      </w:r>
      <w:r w:rsidR="009964AF">
        <w:t xml:space="preserve"> </w:t>
      </w:r>
      <w:r w:rsidR="009964AF" w:rsidRPr="007A1523">
        <w:t xml:space="preserve"> </w:t>
      </w:r>
      <w:r w:rsidR="009964AF">
        <w:t>F</w:t>
      </w:r>
      <w:r w:rsidR="009964AF" w:rsidRPr="00CB5EC9">
        <w:t>or IP traffic, IPv6 prefix or IPv4 address</w:t>
      </w:r>
      <w:r w:rsidR="009964AF">
        <w:t xml:space="preserve"> </w:t>
      </w:r>
      <w:r w:rsidR="009964AF" w:rsidRPr="00CB5EC9">
        <w:t xml:space="preserve">is allocated for the </w:t>
      </w:r>
      <w:r w:rsidR="009964AF">
        <w:t xml:space="preserve">source </w:t>
      </w:r>
      <w:r w:rsidR="009964AF" w:rsidRPr="00CB5EC9">
        <w:t xml:space="preserve">5G </w:t>
      </w:r>
      <w:proofErr w:type="spellStart"/>
      <w:r w:rsidR="009964AF" w:rsidRPr="00CB5EC9">
        <w:t>ProSe</w:t>
      </w:r>
      <w:proofErr w:type="spellEnd"/>
      <w:r w:rsidR="009964AF" w:rsidRPr="00CB5EC9">
        <w:rPr>
          <w:lang w:eastAsia="zh-CN"/>
        </w:rPr>
        <w:t xml:space="preserve"> Layer-3</w:t>
      </w:r>
      <w:r w:rsidR="009964AF" w:rsidRPr="00CB5EC9">
        <w:t xml:space="preserve"> </w:t>
      </w:r>
      <w:r w:rsidR="009964AF">
        <w:rPr>
          <w:rFonts w:eastAsia="SimSun"/>
          <w:lang w:eastAsia="zh-CN"/>
        </w:rPr>
        <w:t>End</w:t>
      </w:r>
      <w:r w:rsidR="009964AF" w:rsidRPr="00CB5EC9">
        <w:t xml:space="preserve"> UE as defined in clause 5.5.1.</w:t>
      </w:r>
      <w:r w:rsidR="009033A0">
        <w:t>3</w:t>
      </w:r>
      <w:r w:rsidR="009964AF" w:rsidRPr="00EA6365">
        <w:t>.</w:t>
      </w:r>
    </w:p>
    <w:p w14:paraId="4A9C5FE0" w14:textId="1F970EC2" w:rsidR="009964AF" w:rsidRDefault="009964AF" w:rsidP="009033A0">
      <w:pPr>
        <w:pStyle w:val="EditorsNote"/>
      </w:pPr>
      <w:r w:rsidRPr="00D56978">
        <w:t xml:space="preserve">Editor’s Note: It is FFS how </w:t>
      </w:r>
      <w:r>
        <w:t>to support non-IP case.</w:t>
      </w:r>
    </w:p>
    <w:p w14:paraId="75EE51D3" w14:textId="77777777" w:rsidR="009964AF" w:rsidRDefault="009964AF" w:rsidP="009964AF">
      <w:pPr>
        <w:pStyle w:val="Heading2"/>
        <w:rPr>
          <w:rFonts w:ascii="Arial" w:hAnsi="Arial" w:cs="Arial"/>
          <w:noProof/>
          <w:color w:val="auto"/>
          <w:sz w:val="32"/>
          <w:szCs w:val="32"/>
        </w:rPr>
      </w:pPr>
    </w:p>
    <w:p w14:paraId="52C5FB98" w14:textId="77777777" w:rsidR="009964AF" w:rsidRPr="00A24BF1" w:rsidRDefault="009964AF" w:rsidP="009964AF">
      <w:pPr>
        <w:pStyle w:val="EditorsNote"/>
      </w:pPr>
    </w:p>
    <w:p w14:paraId="1051DE72" w14:textId="1CE849EB" w:rsidR="009964AF" w:rsidRDefault="009964AF" w:rsidP="009964A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Second </w:t>
      </w:r>
      <w:r>
        <w:rPr>
          <w:rFonts w:ascii="Arial" w:hAnsi="Arial" w:cs="Arial"/>
          <w:b/>
          <w:noProof/>
          <w:color w:val="FF0000"/>
          <w:sz w:val="28"/>
          <w:szCs w:val="28"/>
          <w:lang w:val="en-US"/>
        </w:rPr>
        <w:t>Changes * * *</w:t>
      </w:r>
    </w:p>
    <w:p w14:paraId="47E27AB5" w14:textId="2E977049" w:rsidR="009964AF" w:rsidRPr="00153C94" w:rsidRDefault="009964AF" w:rsidP="00153C94">
      <w:pPr>
        <w:pStyle w:val="Heading4"/>
        <w:spacing w:before="120" w:after="180"/>
        <w:ind w:left="1418" w:hanging="1418"/>
        <w:rPr>
          <w:rFonts w:eastAsiaTheme="minorEastAsia"/>
          <w:sz w:val="24"/>
        </w:rPr>
      </w:pPr>
      <w:bookmarkStart w:id="74" w:name="_Toc73625611"/>
      <w:bookmarkStart w:id="75" w:name="_Toc114572504"/>
      <w:r w:rsidRPr="00153C94">
        <w:rPr>
          <w:rFonts w:ascii="Arial" w:eastAsiaTheme="minorEastAsia" w:hAnsi="Arial" w:cs="Times New Roman"/>
          <w:i w:val="0"/>
          <w:iCs w:val="0"/>
          <w:color w:val="auto"/>
          <w:sz w:val="24"/>
        </w:rPr>
        <w:t>6.4.3.</w:t>
      </w:r>
      <w:r w:rsidR="009033A0">
        <w:rPr>
          <w:rFonts w:ascii="Arial" w:eastAsiaTheme="minorEastAsia" w:hAnsi="Arial" w:cs="Times New Roman"/>
          <w:i w:val="0"/>
          <w:iCs w:val="0"/>
          <w:color w:val="auto"/>
          <w:sz w:val="24"/>
        </w:rPr>
        <w:t>7</w:t>
      </w:r>
      <w:r w:rsidRPr="00153C94">
        <w:rPr>
          <w:rFonts w:ascii="Arial" w:eastAsiaTheme="minorEastAsia" w:hAnsi="Arial" w:cs="Times New Roman"/>
          <w:i w:val="0"/>
          <w:iCs w:val="0"/>
          <w:color w:val="auto"/>
          <w:sz w:val="24"/>
        </w:rPr>
        <w:tab/>
        <w:t xml:space="preserve">Layer-2 link management over PC5 reference point for 5G </w:t>
      </w:r>
      <w:proofErr w:type="spellStart"/>
      <w:r w:rsidRPr="00153C94">
        <w:rPr>
          <w:rFonts w:ascii="Arial" w:eastAsiaTheme="minorEastAsia" w:hAnsi="Arial" w:cs="Times New Roman"/>
          <w:i w:val="0"/>
          <w:iCs w:val="0"/>
          <w:color w:val="auto"/>
          <w:sz w:val="24"/>
        </w:rPr>
        <w:t>ProSe</w:t>
      </w:r>
      <w:proofErr w:type="spellEnd"/>
      <w:r w:rsidRPr="00153C94">
        <w:rPr>
          <w:rFonts w:ascii="Arial" w:eastAsiaTheme="minorEastAsia" w:hAnsi="Arial" w:cs="Times New Roman"/>
          <w:i w:val="0"/>
          <w:iCs w:val="0"/>
          <w:color w:val="auto"/>
          <w:sz w:val="24"/>
        </w:rPr>
        <w:t xml:space="preserve"> UE-to-UE Relay</w:t>
      </w:r>
      <w:bookmarkEnd w:id="74"/>
      <w:bookmarkEnd w:id="75"/>
    </w:p>
    <w:p w14:paraId="357AE838" w14:textId="77777777" w:rsidR="00C259E4" w:rsidRPr="00C259E4" w:rsidRDefault="00C259E4" w:rsidP="00C259E4">
      <w:pPr>
        <w:keepNext/>
        <w:keepLines/>
        <w:spacing w:before="120"/>
        <w:ind w:left="1701" w:hanging="1701"/>
        <w:outlineLvl w:val="4"/>
        <w:rPr>
          <w:rFonts w:ascii="Arial" w:eastAsiaTheme="minorEastAsia" w:hAnsi="Arial"/>
          <w:sz w:val="22"/>
        </w:rPr>
      </w:pPr>
      <w:bookmarkStart w:id="76" w:name="_Toc122420984"/>
      <w:r w:rsidRPr="00C259E4">
        <w:rPr>
          <w:rFonts w:ascii="Arial" w:eastAsiaTheme="minorEastAsia" w:hAnsi="Arial"/>
          <w:sz w:val="22"/>
        </w:rPr>
        <w:t>6.4.3.7.1</w:t>
      </w:r>
      <w:r w:rsidRPr="00C259E4">
        <w:rPr>
          <w:rFonts w:ascii="Arial" w:eastAsiaTheme="minorEastAsia" w:hAnsi="Arial"/>
          <w:sz w:val="22"/>
        </w:rPr>
        <w:tab/>
        <w:t xml:space="preserve">Common part for Layer-2 link management over PC5 reference point for 5G </w:t>
      </w:r>
      <w:proofErr w:type="spellStart"/>
      <w:r w:rsidRPr="00C259E4">
        <w:rPr>
          <w:rFonts w:ascii="Arial" w:eastAsiaTheme="minorEastAsia" w:hAnsi="Arial"/>
          <w:sz w:val="22"/>
        </w:rPr>
        <w:t>ProSe</w:t>
      </w:r>
      <w:proofErr w:type="spellEnd"/>
      <w:r w:rsidRPr="00C259E4">
        <w:rPr>
          <w:rFonts w:ascii="Arial" w:eastAsiaTheme="minorEastAsia" w:hAnsi="Arial"/>
          <w:sz w:val="22"/>
        </w:rPr>
        <w:t xml:space="preserve"> UE-to-UE Relay</w:t>
      </w:r>
      <w:bookmarkEnd w:id="76"/>
    </w:p>
    <w:p w14:paraId="472B8369" w14:textId="77777777" w:rsidR="00C259E4" w:rsidRPr="00C259E4" w:rsidRDefault="00C259E4" w:rsidP="00C259E4">
      <w:pPr>
        <w:rPr>
          <w:rFonts w:eastAsiaTheme="minorEastAsia"/>
        </w:rPr>
      </w:pPr>
      <w:r w:rsidRPr="00C259E4">
        <w:rPr>
          <w:rFonts w:eastAsiaTheme="minorEastAsia"/>
        </w:rPr>
        <w:t xml:space="preserve">For the 5G </w:t>
      </w:r>
      <w:proofErr w:type="spellStart"/>
      <w:r w:rsidRPr="00C259E4">
        <w:rPr>
          <w:rFonts w:eastAsiaTheme="minorEastAsia"/>
        </w:rPr>
        <w:t>ProSe</w:t>
      </w:r>
      <w:proofErr w:type="spellEnd"/>
      <w:r w:rsidRPr="00C259E4">
        <w:rPr>
          <w:rFonts w:eastAsiaTheme="minorEastAsia"/>
        </w:rPr>
        <w:t xml:space="preserve"> Communication via 5G </w:t>
      </w:r>
      <w:proofErr w:type="spellStart"/>
      <w:r w:rsidRPr="00C259E4">
        <w:rPr>
          <w:rFonts w:eastAsiaTheme="minorEastAsia"/>
        </w:rPr>
        <w:t>ProSe</w:t>
      </w:r>
      <w:proofErr w:type="spellEnd"/>
      <w:r w:rsidRPr="00C259E4">
        <w:rPr>
          <w:rFonts w:eastAsiaTheme="minorEastAsia"/>
        </w:rPr>
        <w:t xml:space="preserve"> UE-to-UE Relay as described in clause 6.7:</w:t>
      </w:r>
    </w:p>
    <w:p w14:paraId="6B5D2F87" w14:textId="77777777" w:rsidR="00C259E4" w:rsidRPr="00C259E4" w:rsidRDefault="00C259E4" w:rsidP="00C259E4">
      <w:pPr>
        <w:overflowPunct w:val="0"/>
        <w:autoSpaceDE w:val="0"/>
        <w:autoSpaceDN w:val="0"/>
        <w:adjustRightInd w:val="0"/>
        <w:ind w:left="568"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In step 3, the Direct Communication Request message includes:</w:t>
      </w:r>
    </w:p>
    <w:p w14:paraId="70F54CD2"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lastRenderedPageBreak/>
        <w:t>-</w:t>
      </w:r>
      <w:r w:rsidRPr="00C259E4">
        <w:rPr>
          <w:rFonts w:eastAsia="Times New Roman"/>
          <w:lang w:eastAsia="en-GB"/>
        </w:rPr>
        <w:tab/>
        <w:t xml:space="preserve">Source User Info: the identity of the source 5G </w:t>
      </w:r>
      <w:proofErr w:type="spellStart"/>
      <w:r w:rsidRPr="00C259E4">
        <w:rPr>
          <w:rFonts w:eastAsia="Times New Roman"/>
          <w:lang w:eastAsia="en-GB"/>
        </w:rPr>
        <w:t>ProSe</w:t>
      </w:r>
      <w:proofErr w:type="spellEnd"/>
      <w:r w:rsidRPr="00C259E4">
        <w:rPr>
          <w:rFonts w:eastAsia="Times New Roman"/>
          <w:lang w:eastAsia="en-GB"/>
        </w:rPr>
        <w:t xml:space="preserve"> End UE requesting relay operation (</w:t>
      </w:r>
      <w:proofErr w:type="gramStart"/>
      <w:r w:rsidRPr="00C259E4">
        <w:rPr>
          <w:rFonts w:eastAsia="Times New Roman"/>
          <w:lang w:eastAsia="en-GB"/>
        </w:rPr>
        <w:t>i.e.</w:t>
      </w:r>
      <w:proofErr w:type="gramEnd"/>
      <w:r w:rsidRPr="00C259E4">
        <w:rPr>
          <w:rFonts w:eastAsia="Times New Roman"/>
          <w:lang w:eastAsia="en-GB"/>
        </w:rPr>
        <w:t xml:space="preserve"> User Info ID).</w:t>
      </w:r>
    </w:p>
    <w:p w14:paraId="0D90FB05"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UE-to-UE Relay User Info: the identity of the UE-to-UE Relay provided to the source 5G </w:t>
      </w:r>
      <w:proofErr w:type="spellStart"/>
      <w:r w:rsidRPr="00C259E4">
        <w:rPr>
          <w:rFonts w:eastAsia="Times New Roman"/>
          <w:lang w:eastAsia="en-GB"/>
        </w:rPr>
        <w:t>ProSe</w:t>
      </w:r>
      <w:proofErr w:type="spellEnd"/>
      <w:r w:rsidRPr="00C259E4">
        <w:rPr>
          <w:rFonts w:eastAsia="Times New Roman"/>
          <w:lang w:eastAsia="en-GB"/>
        </w:rPr>
        <w:t xml:space="preserve"> End UE during 5G </w:t>
      </w:r>
      <w:proofErr w:type="spellStart"/>
      <w:r w:rsidRPr="00C259E4">
        <w:rPr>
          <w:rFonts w:eastAsia="Times New Roman"/>
          <w:lang w:eastAsia="en-GB"/>
        </w:rPr>
        <w:t>ProSe</w:t>
      </w:r>
      <w:proofErr w:type="spellEnd"/>
      <w:r w:rsidRPr="00C259E4">
        <w:rPr>
          <w:rFonts w:eastAsia="Times New Roman"/>
          <w:lang w:eastAsia="en-GB"/>
        </w:rPr>
        <w:t xml:space="preserve"> UE-to-UE Relay Discovery procedure (</w:t>
      </w:r>
      <w:proofErr w:type="gramStart"/>
      <w:r w:rsidRPr="00C259E4">
        <w:rPr>
          <w:rFonts w:eastAsia="Times New Roman"/>
          <w:lang w:eastAsia="en-GB"/>
        </w:rPr>
        <w:t>i.e.</w:t>
      </w:r>
      <w:proofErr w:type="gramEnd"/>
      <w:r w:rsidRPr="00C259E4">
        <w:rPr>
          <w:rFonts w:eastAsia="Times New Roman"/>
          <w:lang w:eastAsia="en-GB"/>
        </w:rPr>
        <w:t xml:space="preserve"> User Info ID) if the 5G </w:t>
      </w:r>
      <w:proofErr w:type="spellStart"/>
      <w:r w:rsidRPr="00C259E4">
        <w:rPr>
          <w:rFonts w:eastAsia="Times New Roman"/>
          <w:lang w:eastAsia="en-GB"/>
        </w:rPr>
        <w:t>ProSe</w:t>
      </w:r>
      <w:proofErr w:type="spellEnd"/>
      <w:r w:rsidRPr="00C259E4">
        <w:rPr>
          <w:rFonts w:eastAsia="Times New Roman"/>
          <w:lang w:eastAsia="en-GB"/>
        </w:rPr>
        <w:t xml:space="preserve"> UE-to-UE Relay Discovery procedure has been performed.</w:t>
      </w:r>
    </w:p>
    <w:p w14:paraId="0DFAA37F"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Target User Info: the identity of the target 5G </w:t>
      </w:r>
      <w:proofErr w:type="spellStart"/>
      <w:r w:rsidRPr="00C259E4">
        <w:rPr>
          <w:rFonts w:eastAsia="Times New Roman"/>
          <w:lang w:eastAsia="en-GB"/>
        </w:rPr>
        <w:t>ProSe</w:t>
      </w:r>
      <w:proofErr w:type="spellEnd"/>
      <w:r w:rsidRPr="00C259E4">
        <w:rPr>
          <w:rFonts w:eastAsia="Times New Roman"/>
          <w:lang w:eastAsia="en-GB"/>
        </w:rPr>
        <w:t xml:space="preserve"> End UE provided to the source 5G </w:t>
      </w:r>
      <w:proofErr w:type="spellStart"/>
      <w:r w:rsidRPr="00C259E4">
        <w:rPr>
          <w:rFonts w:eastAsia="Times New Roman"/>
          <w:lang w:eastAsia="en-GB"/>
        </w:rPr>
        <w:t>ProSe</w:t>
      </w:r>
      <w:proofErr w:type="spellEnd"/>
      <w:r w:rsidRPr="00C259E4">
        <w:rPr>
          <w:rFonts w:eastAsia="Times New Roman"/>
          <w:lang w:eastAsia="en-GB"/>
        </w:rPr>
        <w:t xml:space="preserve"> End UE during UE-to-UE Relay Discovery procedure or from the </w:t>
      </w:r>
      <w:proofErr w:type="spellStart"/>
      <w:r w:rsidRPr="00C259E4">
        <w:rPr>
          <w:rFonts w:eastAsia="Times New Roman"/>
          <w:lang w:eastAsia="en-GB"/>
        </w:rPr>
        <w:t>ProSe</w:t>
      </w:r>
      <w:proofErr w:type="spellEnd"/>
      <w:r w:rsidRPr="00C259E4">
        <w:rPr>
          <w:rFonts w:eastAsia="Times New Roman"/>
          <w:lang w:eastAsia="en-GB"/>
        </w:rPr>
        <w:t xml:space="preserve"> application layer (</w:t>
      </w:r>
      <w:proofErr w:type="gramStart"/>
      <w:r w:rsidRPr="00C259E4">
        <w:rPr>
          <w:rFonts w:eastAsia="Times New Roman"/>
          <w:lang w:eastAsia="en-GB"/>
        </w:rPr>
        <w:t>i.e.</w:t>
      </w:r>
      <w:proofErr w:type="gramEnd"/>
      <w:r w:rsidRPr="00C259E4">
        <w:rPr>
          <w:rFonts w:eastAsia="Times New Roman"/>
          <w:lang w:eastAsia="en-GB"/>
        </w:rPr>
        <w:t xml:space="preserve"> User Info ID).</w:t>
      </w:r>
    </w:p>
    <w:p w14:paraId="635EE6D9"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(optional) Target unicast destination Layer-2 ID: the unicast destination Layer-2 ID of the target 5G </w:t>
      </w:r>
      <w:proofErr w:type="spellStart"/>
      <w:r w:rsidRPr="00C259E4">
        <w:rPr>
          <w:rFonts w:eastAsia="Times New Roman"/>
          <w:lang w:eastAsia="en-GB"/>
        </w:rPr>
        <w:t>ProSe</w:t>
      </w:r>
      <w:proofErr w:type="spellEnd"/>
      <w:r w:rsidRPr="00C259E4">
        <w:rPr>
          <w:rFonts w:eastAsia="Times New Roman"/>
          <w:lang w:eastAsia="en-GB"/>
        </w:rPr>
        <w:t xml:space="preserve"> End UE determined by the source 5G </w:t>
      </w:r>
      <w:proofErr w:type="spellStart"/>
      <w:r w:rsidRPr="00C259E4">
        <w:rPr>
          <w:rFonts w:eastAsia="Times New Roman"/>
          <w:lang w:eastAsia="en-GB"/>
        </w:rPr>
        <w:t>ProSe</w:t>
      </w:r>
      <w:proofErr w:type="spellEnd"/>
      <w:r w:rsidRPr="00C259E4">
        <w:rPr>
          <w:rFonts w:eastAsia="Times New Roman"/>
          <w:lang w:eastAsia="en-GB"/>
        </w:rPr>
        <w:t xml:space="preserve"> End UE as specified in clause 5.8.2.4.</w:t>
      </w:r>
    </w:p>
    <w:p w14:paraId="4ACAF703"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(optional) </w:t>
      </w:r>
      <w:proofErr w:type="spellStart"/>
      <w:r w:rsidRPr="00C259E4">
        <w:rPr>
          <w:rFonts w:eastAsia="Times New Roman"/>
          <w:lang w:eastAsia="en-GB"/>
        </w:rPr>
        <w:t>ProSe</w:t>
      </w:r>
      <w:proofErr w:type="spellEnd"/>
      <w:r w:rsidRPr="00C259E4">
        <w:rPr>
          <w:rFonts w:eastAsia="Times New Roman"/>
          <w:lang w:eastAsia="en-GB"/>
        </w:rPr>
        <w:t xml:space="preserve"> Service Info: the information about the </w:t>
      </w:r>
      <w:proofErr w:type="spellStart"/>
      <w:r w:rsidRPr="00C259E4">
        <w:rPr>
          <w:rFonts w:eastAsia="Times New Roman"/>
          <w:lang w:eastAsia="en-GB"/>
        </w:rPr>
        <w:t>ProSe</w:t>
      </w:r>
      <w:proofErr w:type="spellEnd"/>
      <w:r w:rsidRPr="00C259E4">
        <w:rPr>
          <w:rFonts w:eastAsia="Times New Roman"/>
          <w:lang w:eastAsia="en-GB"/>
        </w:rPr>
        <w:t xml:space="preserve"> identifier(s) requesting Layer-2 link establishment.</w:t>
      </w:r>
    </w:p>
    <w:p w14:paraId="6773024F"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RSC: the connectivity service provided by the 5G </w:t>
      </w:r>
      <w:proofErr w:type="spellStart"/>
      <w:r w:rsidRPr="00C259E4">
        <w:rPr>
          <w:rFonts w:eastAsia="Times New Roman"/>
          <w:lang w:eastAsia="en-GB"/>
        </w:rPr>
        <w:t>ProSe</w:t>
      </w:r>
      <w:proofErr w:type="spellEnd"/>
      <w:r w:rsidRPr="00C259E4">
        <w:rPr>
          <w:rFonts w:eastAsia="Times New Roman"/>
          <w:lang w:eastAsia="en-GB"/>
        </w:rPr>
        <w:t xml:space="preserve"> UE-to-UE Relay as requested by the source 5G </w:t>
      </w:r>
      <w:proofErr w:type="spellStart"/>
      <w:r w:rsidRPr="00C259E4">
        <w:rPr>
          <w:rFonts w:eastAsia="Times New Roman"/>
          <w:lang w:eastAsia="en-GB"/>
        </w:rPr>
        <w:t>ProSe</w:t>
      </w:r>
      <w:proofErr w:type="spellEnd"/>
      <w:r w:rsidRPr="00C259E4">
        <w:rPr>
          <w:rFonts w:eastAsia="Times New Roman"/>
          <w:lang w:eastAsia="en-GB"/>
        </w:rPr>
        <w:t xml:space="preserve"> End UE.</w:t>
      </w:r>
    </w:p>
    <w:p w14:paraId="422C70D5" w14:textId="77777777" w:rsidR="00C259E4" w:rsidRPr="00C259E4" w:rsidRDefault="00C259E4" w:rsidP="00C259E4">
      <w:pPr>
        <w:overflowPunct w:val="0"/>
        <w:autoSpaceDE w:val="0"/>
        <w:autoSpaceDN w:val="0"/>
        <w:adjustRightInd w:val="0"/>
        <w:ind w:left="851"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Security Information: the information for the establishment of security for the first hop PC5 link establishment.</w:t>
      </w:r>
    </w:p>
    <w:p w14:paraId="3DF176F1" w14:textId="77777777" w:rsidR="00C259E4" w:rsidRPr="00C259E4" w:rsidRDefault="00C259E4" w:rsidP="00C259E4">
      <w:pPr>
        <w:keepLines/>
        <w:overflowPunct w:val="0"/>
        <w:autoSpaceDE w:val="0"/>
        <w:autoSpaceDN w:val="0"/>
        <w:adjustRightInd w:val="0"/>
        <w:ind w:left="1135" w:hanging="851"/>
        <w:textAlignment w:val="baseline"/>
        <w:rPr>
          <w:rFonts w:eastAsia="Times New Roman"/>
          <w:lang w:eastAsia="en-GB"/>
        </w:rPr>
      </w:pPr>
      <w:r w:rsidRPr="00C259E4">
        <w:rPr>
          <w:rFonts w:eastAsia="Times New Roman"/>
          <w:lang w:eastAsia="en-GB"/>
        </w:rPr>
        <w:t>NOTE:</w:t>
      </w:r>
      <w:r w:rsidRPr="00C259E4">
        <w:rPr>
          <w:rFonts w:eastAsia="Times New Roman"/>
          <w:lang w:eastAsia="en-GB"/>
        </w:rPr>
        <w:tab/>
        <w:t>The Security Information is defined by SA WG3.</w:t>
      </w:r>
    </w:p>
    <w:p w14:paraId="736CD40A" w14:textId="77777777" w:rsidR="00C259E4" w:rsidRPr="00C259E4" w:rsidRDefault="00C259E4" w:rsidP="00C259E4">
      <w:pPr>
        <w:keepLines/>
        <w:overflowPunct w:val="0"/>
        <w:autoSpaceDE w:val="0"/>
        <w:autoSpaceDN w:val="0"/>
        <w:adjustRightInd w:val="0"/>
        <w:ind w:left="1559" w:hanging="1276"/>
        <w:textAlignment w:val="baseline"/>
        <w:rPr>
          <w:rFonts w:eastAsia="Times New Roman"/>
          <w:color w:val="FF0000"/>
          <w:lang w:eastAsia="en-GB"/>
        </w:rPr>
      </w:pPr>
      <w:r w:rsidRPr="00C259E4">
        <w:rPr>
          <w:rFonts w:eastAsia="Times New Roman"/>
          <w:color w:val="FF0000"/>
          <w:lang w:eastAsia="en-GB"/>
        </w:rPr>
        <w:t>Editor's note:</w:t>
      </w:r>
      <w:r w:rsidRPr="00C259E4">
        <w:rPr>
          <w:rFonts w:eastAsia="Times New Roman"/>
          <w:color w:val="FF0000"/>
          <w:lang w:eastAsia="en-GB"/>
        </w:rPr>
        <w:tab/>
        <w:t xml:space="preserve">Clarification for other procedures, </w:t>
      </w:r>
      <w:proofErr w:type="gramStart"/>
      <w:r w:rsidRPr="00C259E4">
        <w:rPr>
          <w:rFonts w:eastAsia="Times New Roman"/>
          <w:color w:val="FF0000"/>
          <w:lang w:eastAsia="en-GB"/>
        </w:rPr>
        <w:t>e.g.</w:t>
      </w:r>
      <w:proofErr w:type="gramEnd"/>
      <w:r w:rsidRPr="00C259E4">
        <w:rPr>
          <w:rFonts w:eastAsia="Times New Roman"/>
          <w:color w:val="FF0000"/>
          <w:lang w:eastAsia="en-GB"/>
        </w:rPr>
        <w:t xml:space="preserve"> link modification, link identifier update etc. can be added later.</w:t>
      </w:r>
    </w:p>
    <w:p w14:paraId="310F7154" w14:textId="77777777" w:rsidR="00C259E4" w:rsidRPr="00C259E4" w:rsidRDefault="00C259E4" w:rsidP="00C259E4">
      <w:pPr>
        <w:keepNext/>
        <w:keepLines/>
        <w:spacing w:before="120"/>
        <w:ind w:left="1701" w:hanging="1701"/>
        <w:outlineLvl w:val="4"/>
        <w:rPr>
          <w:rFonts w:ascii="Arial" w:eastAsiaTheme="minorEastAsia" w:hAnsi="Arial"/>
          <w:sz w:val="22"/>
        </w:rPr>
      </w:pPr>
      <w:bookmarkStart w:id="77" w:name="_Toc122420985"/>
      <w:r w:rsidRPr="00C259E4">
        <w:rPr>
          <w:rFonts w:ascii="Arial" w:eastAsiaTheme="minorEastAsia" w:hAnsi="Arial"/>
          <w:sz w:val="22"/>
        </w:rPr>
        <w:t>6.4.3.7.2</w:t>
      </w:r>
      <w:r w:rsidRPr="00C259E4">
        <w:rPr>
          <w:rFonts w:ascii="Arial" w:eastAsiaTheme="minorEastAsia" w:hAnsi="Arial"/>
          <w:sz w:val="22"/>
        </w:rPr>
        <w:tab/>
        <w:t xml:space="preserve">Layer-2 link management over PC5 reference point for 5G </w:t>
      </w:r>
      <w:proofErr w:type="spellStart"/>
      <w:r w:rsidRPr="00C259E4">
        <w:rPr>
          <w:rFonts w:ascii="Arial" w:eastAsiaTheme="minorEastAsia" w:hAnsi="Arial"/>
          <w:sz w:val="22"/>
        </w:rPr>
        <w:t>ProSe</w:t>
      </w:r>
      <w:proofErr w:type="spellEnd"/>
      <w:r w:rsidRPr="00C259E4">
        <w:rPr>
          <w:rFonts w:ascii="Arial" w:eastAsiaTheme="minorEastAsia" w:hAnsi="Arial"/>
          <w:sz w:val="22"/>
        </w:rPr>
        <w:t xml:space="preserve"> Layer-2 UE-to-UE Relay</w:t>
      </w:r>
      <w:bookmarkEnd w:id="77"/>
    </w:p>
    <w:p w14:paraId="387B7A5C" w14:textId="77777777" w:rsidR="00C259E4" w:rsidRPr="00C259E4" w:rsidRDefault="00C259E4" w:rsidP="00C259E4">
      <w:pPr>
        <w:keepLines/>
        <w:overflowPunct w:val="0"/>
        <w:autoSpaceDE w:val="0"/>
        <w:autoSpaceDN w:val="0"/>
        <w:adjustRightInd w:val="0"/>
        <w:ind w:left="1559" w:hanging="1276"/>
        <w:textAlignment w:val="baseline"/>
        <w:rPr>
          <w:rFonts w:eastAsia="Times New Roman"/>
          <w:color w:val="FF0000"/>
          <w:lang w:eastAsia="en-GB"/>
        </w:rPr>
      </w:pPr>
      <w:r w:rsidRPr="00C259E4">
        <w:rPr>
          <w:rFonts w:eastAsia="Times New Roman"/>
          <w:color w:val="FF0000"/>
          <w:lang w:eastAsia="en-GB"/>
        </w:rPr>
        <w:t>Editor's note:</w:t>
      </w:r>
      <w:r w:rsidRPr="00C259E4">
        <w:rPr>
          <w:rFonts w:eastAsia="Times New Roman"/>
          <w:color w:val="FF0000"/>
          <w:lang w:eastAsia="en-GB"/>
        </w:rPr>
        <w:tab/>
        <w:t xml:space="preserve">Clarification only applied for Layer-2 link management over PC5 reference point for 5G </w:t>
      </w:r>
      <w:proofErr w:type="spellStart"/>
      <w:r w:rsidRPr="00C259E4">
        <w:rPr>
          <w:rFonts w:eastAsia="Times New Roman"/>
          <w:color w:val="FF0000"/>
          <w:lang w:eastAsia="en-GB"/>
        </w:rPr>
        <w:t>ProSe</w:t>
      </w:r>
      <w:proofErr w:type="spellEnd"/>
      <w:r w:rsidRPr="00C259E4">
        <w:rPr>
          <w:rFonts w:eastAsia="Times New Roman"/>
          <w:color w:val="FF0000"/>
          <w:lang w:eastAsia="en-GB"/>
        </w:rPr>
        <w:t xml:space="preserve"> Layer-2 UE-to-UE Relay can be added later.</w:t>
      </w:r>
    </w:p>
    <w:p w14:paraId="7411E2E7" w14:textId="77777777" w:rsidR="00C259E4" w:rsidRPr="00C259E4" w:rsidRDefault="00C259E4" w:rsidP="00C259E4">
      <w:pPr>
        <w:rPr>
          <w:rFonts w:eastAsiaTheme="minorEastAsia"/>
        </w:rPr>
      </w:pPr>
    </w:p>
    <w:p w14:paraId="6D3A9CB2" w14:textId="77777777" w:rsidR="00C259E4" w:rsidRPr="00C259E4" w:rsidRDefault="00C259E4" w:rsidP="00C259E4">
      <w:pPr>
        <w:keepNext/>
        <w:keepLines/>
        <w:spacing w:before="120"/>
        <w:ind w:left="1701" w:hanging="1701"/>
        <w:outlineLvl w:val="4"/>
        <w:rPr>
          <w:rFonts w:ascii="Arial" w:eastAsiaTheme="minorEastAsia" w:hAnsi="Arial"/>
          <w:sz w:val="22"/>
        </w:rPr>
      </w:pPr>
      <w:bookmarkStart w:id="78" w:name="_Toc122420986"/>
      <w:r w:rsidRPr="00C259E4">
        <w:rPr>
          <w:rFonts w:ascii="Arial" w:eastAsiaTheme="minorEastAsia" w:hAnsi="Arial"/>
          <w:sz w:val="22"/>
        </w:rPr>
        <w:t>6.4.3.7.3</w:t>
      </w:r>
      <w:r w:rsidRPr="00C259E4">
        <w:rPr>
          <w:rFonts w:ascii="Arial" w:eastAsiaTheme="minorEastAsia" w:hAnsi="Arial"/>
          <w:sz w:val="22"/>
        </w:rPr>
        <w:tab/>
        <w:t xml:space="preserve">Layer-2 link management over PC5 reference point for 5G </w:t>
      </w:r>
      <w:proofErr w:type="spellStart"/>
      <w:r w:rsidRPr="00C259E4">
        <w:rPr>
          <w:rFonts w:ascii="Arial" w:eastAsiaTheme="minorEastAsia" w:hAnsi="Arial"/>
          <w:sz w:val="22"/>
        </w:rPr>
        <w:t>ProSe</w:t>
      </w:r>
      <w:proofErr w:type="spellEnd"/>
      <w:r w:rsidRPr="00C259E4">
        <w:rPr>
          <w:rFonts w:ascii="Arial" w:eastAsiaTheme="minorEastAsia" w:hAnsi="Arial"/>
          <w:sz w:val="22"/>
        </w:rPr>
        <w:t xml:space="preserve"> Layer-3 UE-to-UE Relay</w:t>
      </w:r>
      <w:bookmarkEnd w:id="78"/>
    </w:p>
    <w:p w14:paraId="7C9A3E57" w14:textId="77777777" w:rsidR="00C259E4" w:rsidRPr="00C259E4" w:rsidRDefault="00C259E4" w:rsidP="00C259E4">
      <w:pPr>
        <w:rPr>
          <w:rFonts w:eastAsiaTheme="minorEastAsia"/>
        </w:rPr>
      </w:pPr>
      <w:r w:rsidRPr="00C259E4">
        <w:rPr>
          <w:rFonts w:eastAsiaTheme="minorEastAsia"/>
        </w:rPr>
        <w:t xml:space="preserve">For the 5G </w:t>
      </w:r>
      <w:proofErr w:type="spellStart"/>
      <w:r w:rsidRPr="00C259E4">
        <w:rPr>
          <w:rFonts w:eastAsiaTheme="minorEastAsia"/>
        </w:rPr>
        <w:t>ProSe</w:t>
      </w:r>
      <w:proofErr w:type="spellEnd"/>
      <w:r w:rsidRPr="00C259E4">
        <w:rPr>
          <w:rFonts w:eastAsiaTheme="minorEastAsia"/>
        </w:rPr>
        <w:t xml:space="preserve"> Communication via 5G </w:t>
      </w:r>
      <w:proofErr w:type="spellStart"/>
      <w:r w:rsidRPr="00C259E4">
        <w:rPr>
          <w:rFonts w:eastAsiaTheme="minorEastAsia"/>
        </w:rPr>
        <w:t>ProSe</w:t>
      </w:r>
      <w:proofErr w:type="spellEnd"/>
      <w:r w:rsidRPr="00C259E4">
        <w:rPr>
          <w:rFonts w:eastAsiaTheme="minorEastAsia"/>
        </w:rPr>
        <w:t xml:space="preserve"> Layer-3 UE-to-UE Relay as described in clause 6.7.1:</w:t>
      </w:r>
    </w:p>
    <w:p w14:paraId="44567C2D" w14:textId="77777777" w:rsidR="00C259E4" w:rsidRPr="00C259E4" w:rsidRDefault="00C259E4" w:rsidP="00C259E4">
      <w:pPr>
        <w:overflowPunct w:val="0"/>
        <w:autoSpaceDE w:val="0"/>
        <w:autoSpaceDN w:val="0"/>
        <w:adjustRightInd w:val="0"/>
        <w:ind w:left="568"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In step 5, the Direct Communication Request message includes User Info ID of source 5G </w:t>
      </w:r>
      <w:proofErr w:type="spellStart"/>
      <w:r w:rsidRPr="00C259E4">
        <w:rPr>
          <w:rFonts w:eastAsia="Times New Roman"/>
          <w:lang w:eastAsia="en-GB"/>
        </w:rPr>
        <w:t>ProSe</w:t>
      </w:r>
      <w:proofErr w:type="spellEnd"/>
      <w:r w:rsidRPr="00C259E4">
        <w:rPr>
          <w:rFonts w:eastAsia="Times New Roman"/>
          <w:lang w:eastAsia="en-GB"/>
        </w:rPr>
        <w:t xml:space="preserve"> Layer-3 End UE, User Info ID of 5G </w:t>
      </w:r>
      <w:proofErr w:type="spellStart"/>
      <w:r w:rsidRPr="00C259E4">
        <w:rPr>
          <w:rFonts w:eastAsia="Times New Roman"/>
          <w:lang w:eastAsia="en-GB"/>
        </w:rPr>
        <w:t>ProSe</w:t>
      </w:r>
      <w:proofErr w:type="spellEnd"/>
      <w:r w:rsidRPr="00C259E4">
        <w:rPr>
          <w:rFonts w:eastAsia="Times New Roman"/>
          <w:lang w:eastAsia="en-GB"/>
        </w:rPr>
        <w:t xml:space="preserve"> Layer-3 UE-to-UE Relay, User Info ID of Target 5G </w:t>
      </w:r>
      <w:proofErr w:type="spellStart"/>
      <w:r w:rsidRPr="00C259E4">
        <w:rPr>
          <w:rFonts w:eastAsia="Times New Roman"/>
          <w:lang w:eastAsia="en-GB"/>
        </w:rPr>
        <w:t>ProSe</w:t>
      </w:r>
      <w:proofErr w:type="spellEnd"/>
      <w:r w:rsidRPr="00C259E4">
        <w:rPr>
          <w:rFonts w:eastAsia="Times New Roman"/>
          <w:lang w:eastAsia="en-GB"/>
        </w:rPr>
        <w:t xml:space="preserve"> Layer-3 End UE, </w:t>
      </w:r>
      <w:proofErr w:type="gramStart"/>
      <w:r w:rsidRPr="00C259E4">
        <w:rPr>
          <w:rFonts w:eastAsia="Times New Roman"/>
          <w:lang w:eastAsia="en-GB"/>
        </w:rPr>
        <w:t>RSC</w:t>
      </w:r>
      <w:proofErr w:type="gramEnd"/>
      <w:r w:rsidRPr="00C259E4">
        <w:rPr>
          <w:rFonts w:eastAsia="Times New Roman"/>
          <w:lang w:eastAsia="en-GB"/>
        </w:rPr>
        <w:t xml:space="preserve"> and Security Information to the Target 5G </w:t>
      </w:r>
      <w:proofErr w:type="spellStart"/>
      <w:r w:rsidRPr="00C259E4">
        <w:rPr>
          <w:rFonts w:eastAsia="Times New Roman"/>
          <w:lang w:eastAsia="en-GB"/>
        </w:rPr>
        <w:t>ProSe</w:t>
      </w:r>
      <w:proofErr w:type="spellEnd"/>
      <w:r w:rsidRPr="00C259E4">
        <w:rPr>
          <w:rFonts w:eastAsia="Times New Roman"/>
          <w:lang w:eastAsia="en-GB"/>
        </w:rPr>
        <w:t xml:space="preserve"> Layer-3 End UE.</w:t>
      </w:r>
    </w:p>
    <w:p w14:paraId="44E6ABD4" w14:textId="77777777" w:rsidR="00C259E4" w:rsidRPr="00C259E4" w:rsidRDefault="00C259E4" w:rsidP="00C259E4">
      <w:pPr>
        <w:overflowPunct w:val="0"/>
        <w:autoSpaceDE w:val="0"/>
        <w:autoSpaceDN w:val="0"/>
        <w:adjustRightInd w:val="0"/>
        <w:ind w:left="568"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In step 7, the Direct Communication Accept message includes User Info ID of source 5G </w:t>
      </w:r>
      <w:proofErr w:type="spellStart"/>
      <w:r w:rsidRPr="00C259E4">
        <w:rPr>
          <w:rFonts w:eastAsia="Times New Roman"/>
          <w:lang w:eastAsia="en-GB"/>
        </w:rPr>
        <w:t>ProSe</w:t>
      </w:r>
      <w:proofErr w:type="spellEnd"/>
      <w:r w:rsidRPr="00C259E4">
        <w:rPr>
          <w:rFonts w:eastAsia="Times New Roman"/>
          <w:lang w:eastAsia="en-GB"/>
        </w:rPr>
        <w:t xml:space="preserve"> Layer-3 End UE, User Info ID of 5G </w:t>
      </w:r>
      <w:proofErr w:type="spellStart"/>
      <w:r w:rsidRPr="00C259E4">
        <w:rPr>
          <w:rFonts w:eastAsia="Times New Roman"/>
          <w:lang w:eastAsia="en-GB"/>
        </w:rPr>
        <w:t>ProSe</w:t>
      </w:r>
      <w:proofErr w:type="spellEnd"/>
      <w:r w:rsidRPr="00C259E4">
        <w:rPr>
          <w:rFonts w:eastAsia="Times New Roman"/>
          <w:lang w:eastAsia="en-GB"/>
        </w:rPr>
        <w:t xml:space="preserve"> Layer-3 UE-to-UE Relay, User Info ID of Target 5G </w:t>
      </w:r>
      <w:proofErr w:type="spellStart"/>
      <w:r w:rsidRPr="00C259E4">
        <w:rPr>
          <w:rFonts w:eastAsia="Times New Roman"/>
          <w:lang w:eastAsia="en-GB"/>
        </w:rPr>
        <w:t>ProSe</w:t>
      </w:r>
      <w:proofErr w:type="spellEnd"/>
      <w:r w:rsidRPr="00C259E4">
        <w:rPr>
          <w:rFonts w:eastAsia="Times New Roman"/>
          <w:lang w:eastAsia="en-GB"/>
        </w:rPr>
        <w:t xml:space="preserve"> Layer-3 End UE, RSC, QoS Info, IP Address Configuration.</w:t>
      </w:r>
    </w:p>
    <w:p w14:paraId="605AC9EB" w14:textId="77777777" w:rsidR="00C259E4" w:rsidRPr="00C259E4" w:rsidRDefault="00C259E4" w:rsidP="00C259E4">
      <w:pPr>
        <w:overflowPunct w:val="0"/>
        <w:autoSpaceDE w:val="0"/>
        <w:autoSpaceDN w:val="0"/>
        <w:adjustRightInd w:val="0"/>
        <w:ind w:left="568" w:hanging="284"/>
        <w:textAlignment w:val="baseline"/>
        <w:rPr>
          <w:rFonts w:eastAsia="Times New Roman"/>
          <w:lang w:eastAsia="en-GB"/>
        </w:rPr>
      </w:pPr>
      <w:r w:rsidRPr="00C259E4">
        <w:rPr>
          <w:rFonts w:eastAsia="Times New Roman"/>
          <w:lang w:eastAsia="en-GB"/>
        </w:rPr>
        <w:t>-</w:t>
      </w:r>
      <w:r w:rsidRPr="00C259E4">
        <w:rPr>
          <w:rFonts w:eastAsia="Times New Roman"/>
          <w:lang w:eastAsia="en-GB"/>
        </w:rPr>
        <w:tab/>
        <w:t xml:space="preserve">In step 9, the Direct Communication Accept message includes User Info ID of source 5G </w:t>
      </w:r>
      <w:proofErr w:type="spellStart"/>
      <w:r w:rsidRPr="00C259E4">
        <w:rPr>
          <w:rFonts w:eastAsia="Times New Roman"/>
          <w:lang w:eastAsia="en-GB"/>
        </w:rPr>
        <w:t>ProSe</w:t>
      </w:r>
      <w:proofErr w:type="spellEnd"/>
      <w:r w:rsidRPr="00C259E4">
        <w:rPr>
          <w:rFonts w:eastAsia="Times New Roman"/>
          <w:lang w:eastAsia="en-GB"/>
        </w:rPr>
        <w:t xml:space="preserve"> Layer-3 End UE, User Info ID of 5G </w:t>
      </w:r>
      <w:proofErr w:type="spellStart"/>
      <w:r w:rsidRPr="00C259E4">
        <w:rPr>
          <w:rFonts w:eastAsia="Times New Roman"/>
          <w:lang w:eastAsia="en-GB"/>
        </w:rPr>
        <w:t>ProSe</w:t>
      </w:r>
      <w:proofErr w:type="spellEnd"/>
      <w:r w:rsidRPr="00C259E4">
        <w:rPr>
          <w:rFonts w:eastAsia="Times New Roman"/>
          <w:lang w:eastAsia="en-GB"/>
        </w:rPr>
        <w:t xml:space="preserve"> Layer-3 UE-to-UE Relay, User Info ID of Target 5G </w:t>
      </w:r>
      <w:proofErr w:type="spellStart"/>
      <w:r w:rsidRPr="00C259E4">
        <w:rPr>
          <w:rFonts w:eastAsia="Times New Roman"/>
          <w:lang w:eastAsia="en-GB"/>
        </w:rPr>
        <w:t>ProSe</w:t>
      </w:r>
      <w:proofErr w:type="spellEnd"/>
      <w:r w:rsidRPr="00C259E4">
        <w:rPr>
          <w:rFonts w:eastAsia="Times New Roman"/>
          <w:lang w:eastAsia="en-GB"/>
        </w:rPr>
        <w:t xml:space="preserve"> Layer-3 End UE, RSC, QoS Info, IP Address </w:t>
      </w:r>
      <w:proofErr w:type="gramStart"/>
      <w:r w:rsidRPr="00C259E4">
        <w:rPr>
          <w:rFonts w:eastAsia="Times New Roman"/>
          <w:lang w:eastAsia="en-GB"/>
        </w:rPr>
        <w:t>Configuration</w:t>
      </w:r>
      <w:proofErr w:type="gramEnd"/>
      <w:r w:rsidRPr="00C259E4">
        <w:rPr>
          <w:rFonts w:eastAsia="Times New Roman"/>
          <w:lang w:eastAsia="en-GB"/>
        </w:rPr>
        <w:t xml:space="preserve"> and IP address of Target 5G </w:t>
      </w:r>
      <w:proofErr w:type="spellStart"/>
      <w:r w:rsidRPr="00C259E4">
        <w:rPr>
          <w:rFonts w:eastAsia="Times New Roman"/>
          <w:lang w:eastAsia="en-GB"/>
        </w:rPr>
        <w:t>ProSe</w:t>
      </w:r>
      <w:proofErr w:type="spellEnd"/>
      <w:r w:rsidRPr="00C259E4">
        <w:rPr>
          <w:rFonts w:eastAsia="Times New Roman"/>
          <w:lang w:eastAsia="en-GB"/>
        </w:rPr>
        <w:t xml:space="preserve"> Layer-3 End UE if received before step 9.</w:t>
      </w:r>
    </w:p>
    <w:p w14:paraId="16011769" w14:textId="77777777" w:rsidR="00C259E4" w:rsidRPr="00C259E4" w:rsidRDefault="00C259E4" w:rsidP="00C259E4">
      <w:pPr>
        <w:keepLines/>
        <w:overflowPunct w:val="0"/>
        <w:autoSpaceDE w:val="0"/>
        <w:autoSpaceDN w:val="0"/>
        <w:adjustRightInd w:val="0"/>
        <w:ind w:left="1559" w:hanging="1276"/>
        <w:textAlignment w:val="baseline"/>
        <w:rPr>
          <w:rFonts w:eastAsia="Times New Roman"/>
          <w:color w:val="FF0000"/>
          <w:lang w:eastAsia="en-GB"/>
        </w:rPr>
      </w:pPr>
      <w:r w:rsidRPr="00C259E4">
        <w:rPr>
          <w:rFonts w:eastAsia="Times New Roman"/>
          <w:color w:val="FF0000"/>
          <w:lang w:eastAsia="en-GB"/>
        </w:rPr>
        <w:t>Editor's note:</w:t>
      </w:r>
      <w:r w:rsidRPr="00C259E4">
        <w:rPr>
          <w:rFonts w:eastAsia="Times New Roman"/>
          <w:color w:val="FF0000"/>
          <w:lang w:eastAsia="en-GB"/>
        </w:rPr>
        <w:tab/>
        <w:t xml:space="preserve">Clarification only applied for other Layer-3 link management procedure over PC5 reference point for 5G </w:t>
      </w:r>
      <w:proofErr w:type="spellStart"/>
      <w:r w:rsidRPr="00C259E4">
        <w:rPr>
          <w:rFonts w:eastAsia="Times New Roman"/>
          <w:color w:val="FF0000"/>
          <w:lang w:eastAsia="en-GB"/>
        </w:rPr>
        <w:t>ProSe</w:t>
      </w:r>
      <w:proofErr w:type="spellEnd"/>
      <w:r w:rsidRPr="00C259E4">
        <w:rPr>
          <w:rFonts w:eastAsia="Times New Roman"/>
          <w:color w:val="FF0000"/>
          <w:lang w:eastAsia="en-GB"/>
        </w:rPr>
        <w:t xml:space="preserve"> Layer-3 UE-to-UE Relay can be added later.</w:t>
      </w:r>
    </w:p>
    <w:p w14:paraId="5DBF859D" w14:textId="77777777" w:rsidR="0058150D" w:rsidRPr="00C259E4" w:rsidRDefault="0058150D" w:rsidP="0058150D">
      <w:pPr>
        <w:keepNext/>
        <w:keepLines/>
        <w:spacing w:before="120"/>
        <w:ind w:left="1701" w:hanging="1701"/>
        <w:outlineLvl w:val="4"/>
        <w:rPr>
          <w:ins w:id="79" w:author="JungJeSon" w:date="2023-01-09T15:22:00Z"/>
          <w:rFonts w:ascii="Arial" w:eastAsiaTheme="minorEastAsia" w:hAnsi="Arial"/>
          <w:sz w:val="22"/>
        </w:rPr>
      </w:pPr>
      <w:ins w:id="80" w:author="JungJeSon" w:date="2023-01-09T15:22:00Z">
        <w:r w:rsidRPr="00C259E4">
          <w:rPr>
            <w:rFonts w:ascii="Arial" w:eastAsiaTheme="minorEastAsia" w:hAnsi="Arial"/>
            <w:sz w:val="22"/>
          </w:rPr>
          <w:t>6.4.3.</w:t>
        </w:r>
        <w:r>
          <w:rPr>
            <w:rFonts w:ascii="Arial" w:eastAsiaTheme="minorEastAsia" w:hAnsi="Arial"/>
            <w:sz w:val="22"/>
          </w:rPr>
          <w:t>7</w:t>
        </w:r>
        <w:r w:rsidRPr="00C259E4">
          <w:rPr>
            <w:rFonts w:ascii="Arial" w:eastAsiaTheme="minorEastAsia" w:hAnsi="Arial"/>
            <w:sz w:val="22"/>
          </w:rPr>
          <w:t>.4</w:t>
        </w:r>
        <w:r w:rsidRPr="00C259E4">
          <w:rPr>
            <w:rFonts w:ascii="Arial" w:eastAsiaTheme="minorEastAsia" w:hAnsi="Arial"/>
            <w:sz w:val="22"/>
          </w:rPr>
          <w:tab/>
          <w:t xml:space="preserve">Layer-2 link management over PC5 reference point for 5G </w:t>
        </w:r>
        <w:proofErr w:type="spellStart"/>
        <w:r w:rsidRPr="00C259E4">
          <w:rPr>
            <w:rFonts w:ascii="Arial" w:eastAsiaTheme="minorEastAsia" w:hAnsi="Arial"/>
            <w:sz w:val="22"/>
          </w:rPr>
          <w:t>ProSe</w:t>
        </w:r>
        <w:proofErr w:type="spellEnd"/>
        <w:r w:rsidRPr="00C259E4">
          <w:rPr>
            <w:rFonts w:ascii="Arial" w:eastAsiaTheme="minorEastAsia" w:hAnsi="Arial"/>
            <w:sz w:val="22"/>
          </w:rPr>
          <w:t xml:space="preserve"> Discovery integrated into PC5 unicast link establishment</w:t>
        </w:r>
      </w:ins>
    </w:p>
    <w:p w14:paraId="1775CAFA" w14:textId="77777777" w:rsidR="0058150D" w:rsidRPr="0058150D" w:rsidRDefault="0058150D" w:rsidP="0058150D">
      <w:pPr>
        <w:rPr>
          <w:ins w:id="81" w:author="JungJeSon" w:date="2023-01-09T15:22:00Z"/>
        </w:rPr>
      </w:pPr>
      <w:ins w:id="82" w:author="JungJeSon" w:date="2023-01-09T15:22:00Z">
        <w:r w:rsidRPr="0058150D">
          <w:t xml:space="preserve">For the </w:t>
        </w:r>
        <w:r w:rsidRPr="0058150D">
          <w:rPr>
            <w:lang w:eastAsia="zh-CN"/>
          </w:rPr>
          <w:t xml:space="preserve">5G </w:t>
        </w:r>
        <w:proofErr w:type="spellStart"/>
        <w:r w:rsidRPr="0058150D">
          <w:t>ProSe</w:t>
        </w:r>
        <w:proofErr w:type="spellEnd"/>
        <w:r w:rsidRPr="0058150D">
          <w:t xml:space="preserve"> Discovery integrated into PC5 unicast link establishment as described in clause 6.7.3.2:</w:t>
        </w:r>
      </w:ins>
    </w:p>
    <w:p w14:paraId="1CF8A4BA" w14:textId="346B80E1" w:rsidR="0058150D" w:rsidRPr="0058150D" w:rsidRDefault="0058150D" w:rsidP="0058150D">
      <w:pPr>
        <w:pStyle w:val="B1"/>
        <w:rPr>
          <w:ins w:id="83" w:author="JungJeSon" w:date="2023-01-09T15:22:00Z"/>
        </w:rPr>
      </w:pPr>
      <w:ins w:id="84" w:author="JungJeSon" w:date="2023-01-09T15:22:00Z">
        <w:r w:rsidRPr="0058150D">
          <w:t>-</w:t>
        </w:r>
        <w:r w:rsidRPr="0058150D">
          <w:tab/>
          <w:t xml:space="preserve">In step 1, the Direct Communication Request message includes User Info ID of source 5G </w:t>
        </w:r>
        <w:proofErr w:type="spellStart"/>
        <w:r w:rsidRPr="0058150D">
          <w:t>ProSe</w:t>
        </w:r>
        <w:proofErr w:type="spellEnd"/>
        <w:r w:rsidRPr="0058150D">
          <w:t xml:space="preserve"> End UE, </w:t>
        </w:r>
        <w:proofErr w:type="spellStart"/>
        <w:r w:rsidRPr="0058150D">
          <w:t>Relay_Indication</w:t>
        </w:r>
        <w:proofErr w:type="spellEnd"/>
        <w:r w:rsidRPr="0058150D">
          <w:t xml:space="preserve">, </w:t>
        </w:r>
        <w:proofErr w:type="spellStart"/>
        <w:r w:rsidRPr="0058150D">
          <w:t>ProSe</w:t>
        </w:r>
        <w:proofErr w:type="spellEnd"/>
        <w:r w:rsidRPr="0058150D">
          <w:t xml:space="preserve"> Service Info, RSC, and Security Information to the Target 5G </w:t>
        </w:r>
        <w:proofErr w:type="spellStart"/>
        <w:r w:rsidRPr="0058150D">
          <w:t>ProSe</w:t>
        </w:r>
        <w:proofErr w:type="spellEnd"/>
        <w:r w:rsidRPr="0058150D">
          <w:t xml:space="preserve"> End UE. The User Info ID of Target 5G </w:t>
        </w:r>
        <w:proofErr w:type="spellStart"/>
        <w:r w:rsidRPr="0058150D">
          <w:t>ProSe</w:t>
        </w:r>
        <w:proofErr w:type="spellEnd"/>
        <w:r w:rsidRPr="0058150D">
          <w:t xml:space="preserve"> End UE may be included.</w:t>
        </w:r>
      </w:ins>
    </w:p>
    <w:p w14:paraId="09D42720" w14:textId="37BF709A" w:rsidR="0058150D" w:rsidRPr="0058150D" w:rsidRDefault="0058150D" w:rsidP="0058150D">
      <w:pPr>
        <w:pStyle w:val="B1"/>
        <w:rPr>
          <w:ins w:id="85" w:author="JungJeSon" w:date="2023-01-09T15:22:00Z"/>
        </w:rPr>
      </w:pPr>
      <w:ins w:id="86" w:author="JungJeSon" w:date="2023-01-09T15:22:00Z">
        <w:r w:rsidRPr="0058150D">
          <w:lastRenderedPageBreak/>
          <w:t>-</w:t>
        </w:r>
        <w:r w:rsidRPr="0058150D">
          <w:tab/>
          <w:t xml:space="preserve">In step 2, the Direct Communication Request message </w:t>
        </w:r>
        <w:r w:rsidRPr="0058150D">
          <w:rPr>
            <w:rFonts w:eastAsia="SimSun"/>
            <w:lang w:eastAsia="zh-CN"/>
          </w:rPr>
          <w:t xml:space="preserve">includes </w:t>
        </w:r>
        <w:r w:rsidRPr="0058150D">
          <w:t xml:space="preserve">User Info ID of source 5G </w:t>
        </w:r>
        <w:proofErr w:type="spellStart"/>
        <w:r w:rsidRPr="0058150D">
          <w:t>ProSe</w:t>
        </w:r>
        <w:proofErr w:type="spellEnd"/>
        <w:r w:rsidRPr="0058150D">
          <w:t xml:space="preserve"> End UE, User Info ID of 5G </w:t>
        </w:r>
        <w:proofErr w:type="spellStart"/>
        <w:r w:rsidRPr="0058150D">
          <w:t>ProSe</w:t>
        </w:r>
        <w:proofErr w:type="spellEnd"/>
        <w:r w:rsidRPr="0058150D">
          <w:t xml:space="preserve"> UE-to-UE Relay, </w:t>
        </w:r>
        <w:proofErr w:type="spellStart"/>
        <w:r w:rsidRPr="0058150D">
          <w:t>ProSe</w:t>
        </w:r>
        <w:proofErr w:type="spellEnd"/>
        <w:r w:rsidRPr="0058150D">
          <w:t xml:space="preserve"> Service Info, RSC, and Security Information to the Target 5G </w:t>
        </w:r>
        <w:proofErr w:type="spellStart"/>
        <w:r w:rsidRPr="0058150D">
          <w:t>ProSe</w:t>
        </w:r>
        <w:proofErr w:type="spellEnd"/>
        <w:r w:rsidRPr="0058150D">
          <w:t xml:space="preserve"> End UE. The User Info ID of Target 5G </w:t>
        </w:r>
        <w:proofErr w:type="spellStart"/>
        <w:r w:rsidRPr="0058150D">
          <w:t>ProSe</w:t>
        </w:r>
        <w:proofErr w:type="spellEnd"/>
        <w:r w:rsidRPr="0058150D">
          <w:t xml:space="preserve"> End UE may be included.</w:t>
        </w:r>
      </w:ins>
    </w:p>
    <w:p w14:paraId="2AEDA8E7" w14:textId="49F5C624" w:rsidR="0058150D" w:rsidRPr="0058150D" w:rsidRDefault="0058150D" w:rsidP="0058150D">
      <w:pPr>
        <w:pStyle w:val="B1"/>
        <w:rPr>
          <w:ins w:id="87" w:author="JungJeSon" w:date="2023-01-09T15:22:00Z"/>
        </w:rPr>
      </w:pPr>
      <w:ins w:id="88" w:author="JungJeSon" w:date="2023-01-09T15:22:00Z">
        <w:r w:rsidRPr="0058150D">
          <w:t>-</w:t>
        </w:r>
        <w:r w:rsidRPr="0058150D">
          <w:tab/>
          <w:t xml:space="preserve">In step 4, the Link Modification Request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Info,</w:t>
        </w:r>
      </w:ins>
      <w:ins w:id="89" w:author="JungJeSon" w:date="2023-01-09T15:40:00Z">
        <w:r w:rsidR="00C16B77">
          <w:t xml:space="preserve"> and</w:t>
        </w:r>
      </w:ins>
      <w:ins w:id="90" w:author="JungJeSon" w:date="2023-01-09T15:22:00Z">
        <w:r w:rsidRPr="0058150D">
          <w:t xml:space="preserve"> RSC.</w:t>
        </w:r>
      </w:ins>
    </w:p>
    <w:p w14:paraId="7A757B2F" w14:textId="57C95D84" w:rsidR="0058150D" w:rsidRPr="0058150D" w:rsidRDefault="0058150D" w:rsidP="0058150D">
      <w:pPr>
        <w:pStyle w:val="B1"/>
        <w:rPr>
          <w:ins w:id="91" w:author="JungJeSon" w:date="2023-01-09T15:22:00Z"/>
        </w:rPr>
      </w:pPr>
      <w:ins w:id="92" w:author="JungJeSon" w:date="2023-01-09T15:22:00Z">
        <w:r w:rsidRPr="0058150D">
          <w:t>-</w:t>
        </w:r>
        <w:r w:rsidRPr="0058150D">
          <w:tab/>
          <w:t xml:space="preserve">In step 5, the Link Modification Response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Info,</w:t>
        </w:r>
      </w:ins>
      <w:ins w:id="93" w:author="JungJeSon" w:date="2023-01-09T15:41:00Z">
        <w:r w:rsidR="00C16B77">
          <w:t xml:space="preserve"> and</w:t>
        </w:r>
      </w:ins>
      <w:ins w:id="94" w:author="JungJeSon" w:date="2023-01-09T15:22:00Z">
        <w:r w:rsidRPr="0058150D">
          <w:t xml:space="preserve"> RSC.</w:t>
        </w:r>
      </w:ins>
    </w:p>
    <w:p w14:paraId="0803AF0B" w14:textId="598AB372" w:rsidR="0058150D" w:rsidRPr="0058150D" w:rsidRDefault="0058150D" w:rsidP="0058150D">
      <w:pPr>
        <w:pStyle w:val="B1"/>
        <w:rPr>
          <w:ins w:id="95" w:author="JungJeSon" w:date="2023-01-09T15:22:00Z"/>
        </w:rPr>
      </w:pPr>
      <w:ins w:id="96" w:author="JungJeSon" w:date="2023-01-09T15:22:00Z">
        <w:r w:rsidRPr="0058150D">
          <w:t>-</w:t>
        </w:r>
        <w:r w:rsidRPr="0058150D">
          <w:tab/>
          <w:t xml:space="preserve">In step 7, the Direct Communication Accept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Info,</w:t>
        </w:r>
      </w:ins>
      <w:ins w:id="97" w:author="JungJeSon" w:date="2023-01-09T15:41:00Z">
        <w:r w:rsidR="00C16B77">
          <w:t xml:space="preserve"> and</w:t>
        </w:r>
      </w:ins>
      <w:ins w:id="98" w:author="JungJeSon" w:date="2023-01-09T15:22:00Z">
        <w:r w:rsidRPr="0058150D">
          <w:t xml:space="preserve"> RSC.</w:t>
        </w:r>
      </w:ins>
    </w:p>
    <w:p w14:paraId="105EDAF1" w14:textId="41A24F7F" w:rsidR="0058150D" w:rsidRPr="0058150D" w:rsidRDefault="0058150D" w:rsidP="0058150D">
      <w:pPr>
        <w:pStyle w:val="B1"/>
        <w:rPr>
          <w:ins w:id="99" w:author="JungJeSon" w:date="2023-01-09T15:22:00Z"/>
        </w:rPr>
      </w:pPr>
      <w:ins w:id="100" w:author="JungJeSon" w:date="2023-01-09T15:22:00Z">
        <w:r w:rsidRPr="0058150D">
          <w:t>-</w:t>
        </w:r>
        <w:r w:rsidRPr="0058150D">
          <w:tab/>
          <w:t xml:space="preserve">In step 9, the Link Modification Request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Info</w:t>
        </w:r>
      </w:ins>
      <w:ins w:id="101" w:author="JungJeSon" w:date="2023-01-09T15:41:00Z">
        <w:r w:rsidR="00C16B77">
          <w:t xml:space="preserve">, </w:t>
        </w:r>
      </w:ins>
      <w:ins w:id="102" w:author="JungJeSon" w:date="2023-01-09T15:22:00Z">
        <w:r w:rsidRPr="0058150D">
          <w:t xml:space="preserve">RSC, </w:t>
        </w:r>
      </w:ins>
      <w:ins w:id="103" w:author="JungJeSon" w:date="2023-01-09T15:41:00Z">
        <w:r w:rsidR="00C16B77">
          <w:t xml:space="preserve">and </w:t>
        </w:r>
      </w:ins>
      <w:ins w:id="104" w:author="JungJeSon" w:date="2023-01-09T15:22:00Z">
        <w:r w:rsidRPr="0058150D">
          <w:t>IP Address Configuration</w:t>
        </w:r>
        <w:r w:rsidRPr="0058150D">
          <w:rPr>
            <w:rFonts w:eastAsia="SimSun"/>
            <w:lang w:eastAsia="zh-CN"/>
          </w:rPr>
          <w:t xml:space="preserve"> and IP address of </w:t>
        </w:r>
        <w:r w:rsidRPr="0058150D">
          <w:t>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w:t>
        </w:r>
        <w:r w:rsidRPr="0058150D">
          <w:rPr>
            <w:rFonts w:eastAsia="SimSun"/>
            <w:lang w:eastAsia="zh-CN"/>
          </w:rPr>
          <w:t xml:space="preserve"> if received before step 9</w:t>
        </w:r>
        <w:r w:rsidRPr="0058150D">
          <w:t>.</w:t>
        </w:r>
      </w:ins>
    </w:p>
    <w:p w14:paraId="22020DE5" w14:textId="1B444FD2" w:rsidR="0058150D" w:rsidRPr="0058150D" w:rsidRDefault="0058150D" w:rsidP="0058150D">
      <w:pPr>
        <w:pStyle w:val="B1"/>
        <w:rPr>
          <w:ins w:id="105" w:author="JungJeSon" w:date="2023-01-09T15:22:00Z"/>
        </w:rPr>
      </w:pPr>
      <w:ins w:id="106" w:author="JungJeSon" w:date="2023-01-09T15:22:00Z">
        <w:r w:rsidRPr="0058150D">
          <w:t>-</w:t>
        </w:r>
        <w:r w:rsidRPr="0058150D">
          <w:tab/>
          <w:t xml:space="preserve">In step 10, the Link Modification Response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w:t>
        </w:r>
      </w:ins>
      <w:ins w:id="107" w:author="JungJeSon" w:date="2023-01-09T15:42:00Z">
        <w:r w:rsidR="00C16B77">
          <w:t>o</w:t>
        </w:r>
      </w:ins>
      <w:ins w:id="108" w:author="JungJeSon" w:date="2023-01-09T15:22:00Z">
        <w:r w:rsidRPr="0058150D">
          <w:t>,</w:t>
        </w:r>
      </w:ins>
      <w:ins w:id="109" w:author="JungJeSon" w:date="2023-01-09T15:42:00Z">
        <w:r w:rsidR="00C16B77">
          <w:t xml:space="preserve"> and</w:t>
        </w:r>
      </w:ins>
      <w:ins w:id="110" w:author="JungJeSon" w:date="2023-01-09T15:22:00Z">
        <w:r w:rsidRPr="0058150D">
          <w:t xml:space="preserve"> RSC.</w:t>
        </w:r>
      </w:ins>
    </w:p>
    <w:p w14:paraId="43DBC276" w14:textId="36425348" w:rsidR="0058150D" w:rsidRPr="00E01171" w:rsidRDefault="0058150D" w:rsidP="0058150D">
      <w:pPr>
        <w:pStyle w:val="B1"/>
        <w:rPr>
          <w:ins w:id="111" w:author="JungJeSon" w:date="2023-01-09T15:22:00Z"/>
          <w:lang w:eastAsia="zh-CN"/>
        </w:rPr>
      </w:pPr>
      <w:ins w:id="112" w:author="JungJeSon" w:date="2023-01-09T15:22:00Z">
        <w:r w:rsidRPr="0058150D">
          <w:t>-</w:t>
        </w:r>
        <w:r w:rsidRPr="0058150D">
          <w:tab/>
          <w:t xml:space="preserve">In step 12, the Direct Communication Accept message </w:t>
        </w:r>
        <w:r w:rsidRPr="0058150D">
          <w:rPr>
            <w:rFonts w:eastAsia="SimSun"/>
            <w:lang w:eastAsia="zh-CN"/>
          </w:rPr>
          <w:t xml:space="preserve">includes </w:t>
        </w:r>
        <w:r w:rsidRPr="0058150D">
          <w:t xml:space="preserve">User Info ID of source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End </w:t>
        </w:r>
        <w:r w:rsidRPr="0058150D">
          <w:t xml:space="preserve">UE, User Info ID of </w:t>
        </w:r>
        <w:r w:rsidRPr="0058150D">
          <w:rPr>
            <w:rFonts w:eastAsia="SimSun"/>
            <w:lang w:eastAsia="zh-CN"/>
          </w:rPr>
          <w:t xml:space="preserve">5G </w:t>
        </w:r>
        <w:proofErr w:type="spellStart"/>
        <w:r w:rsidRPr="0058150D">
          <w:rPr>
            <w:rFonts w:eastAsia="SimSun"/>
            <w:lang w:eastAsia="zh-CN"/>
          </w:rPr>
          <w:t>ProSe</w:t>
        </w:r>
        <w:proofErr w:type="spellEnd"/>
        <w:r w:rsidRPr="0058150D">
          <w:rPr>
            <w:rFonts w:eastAsia="SimSun"/>
            <w:lang w:eastAsia="zh-CN"/>
          </w:rPr>
          <w:t xml:space="preserve"> </w:t>
        </w:r>
        <w:r w:rsidRPr="0058150D">
          <w:t>UE-to-UE Relay, User Info ID of 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 </w:t>
        </w:r>
        <w:proofErr w:type="spellStart"/>
        <w:r w:rsidRPr="0058150D">
          <w:t>ProSe</w:t>
        </w:r>
        <w:proofErr w:type="spellEnd"/>
        <w:r w:rsidRPr="0058150D">
          <w:t xml:space="preserve"> Service Info, RSC, </w:t>
        </w:r>
      </w:ins>
      <w:ins w:id="113" w:author="JungJeSon" w:date="2023-01-09T15:42:00Z">
        <w:r w:rsidR="00C16B77">
          <w:t xml:space="preserve">and </w:t>
        </w:r>
      </w:ins>
      <w:ins w:id="114" w:author="JungJeSon" w:date="2023-01-09T15:22:00Z">
        <w:r w:rsidRPr="0058150D">
          <w:t>IP Address Configuration</w:t>
        </w:r>
        <w:r w:rsidRPr="0058150D">
          <w:rPr>
            <w:rFonts w:eastAsia="SimSun"/>
            <w:lang w:eastAsia="zh-CN"/>
          </w:rPr>
          <w:t xml:space="preserve"> and IP address of </w:t>
        </w:r>
        <w:r w:rsidRPr="0058150D">
          <w:t>Target</w:t>
        </w:r>
        <w:r w:rsidRPr="0058150D">
          <w:rPr>
            <w:rFonts w:eastAsia="SimSun"/>
            <w:lang w:eastAsia="zh-CN"/>
          </w:rPr>
          <w:t xml:space="preserve"> 5G </w:t>
        </w:r>
        <w:proofErr w:type="spellStart"/>
        <w:r w:rsidRPr="0058150D">
          <w:rPr>
            <w:rFonts w:eastAsia="SimSun"/>
            <w:lang w:eastAsia="zh-CN"/>
          </w:rPr>
          <w:t>ProSe</w:t>
        </w:r>
        <w:proofErr w:type="spellEnd"/>
        <w:r w:rsidRPr="0058150D">
          <w:rPr>
            <w:rFonts w:eastAsia="SimSun"/>
            <w:lang w:eastAsia="zh-CN"/>
          </w:rPr>
          <w:t xml:space="preserve"> End</w:t>
        </w:r>
        <w:r w:rsidRPr="0058150D">
          <w:t xml:space="preserve"> UE</w:t>
        </w:r>
        <w:r w:rsidRPr="0058150D">
          <w:rPr>
            <w:rFonts w:eastAsia="SimSun"/>
            <w:lang w:eastAsia="zh-CN"/>
          </w:rPr>
          <w:t xml:space="preserve"> if received before step 9</w:t>
        </w:r>
        <w:r w:rsidRPr="0058150D">
          <w:t>.</w:t>
        </w:r>
      </w:ins>
    </w:p>
    <w:p w14:paraId="2FCF884B" w14:textId="4A5ABABF" w:rsidR="009964AF" w:rsidRPr="00EE3E87" w:rsidDel="0009317B" w:rsidRDefault="009964AF" w:rsidP="009964AF">
      <w:pPr>
        <w:rPr>
          <w:del w:id="115" w:author="JungJeSon" w:date="2022-12-20T14:46:00Z"/>
          <w:noProof/>
          <w:lang w:val="en-US"/>
        </w:rPr>
      </w:pPr>
    </w:p>
    <w:p w14:paraId="47AC66A9" w14:textId="77777777" w:rsidR="009964AF" w:rsidRDefault="009964AF" w:rsidP="009964AF"/>
    <w:p w14:paraId="784DDA40" w14:textId="77777777" w:rsidR="00C00532" w:rsidRDefault="00C00532"/>
    <w:sectPr w:rsidR="00C00532">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99D4" w14:textId="77777777" w:rsidR="00FC60BE" w:rsidRDefault="00FC60BE">
      <w:pPr>
        <w:spacing w:after="0"/>
      </w:pPr>
      <w:r>
        <w:separator/>
      </w:r>
    </w:p>
  </w:endnote>
  <w:endnote w:type="continuationSeparator" w:id="0">
    <w:p w14:paraId="5B1475D0" w14:textId="77777777" w:rsidR="00FC60BE" w:rsidRDefault="00FC60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527DE" w14:textId="77777777" w:rsidR="00FC60BE" w:rsidRDefault="00FC60BE">
      <w:pPr>
        <w:spacing w:after="0"/>
      </w:pPr>
      <w:r>
        <w:separator/>
      </w:r>
    </w:p>
  </w:footnote>
  <w:footnote w:type="continuationSeparator" w:id="0">
    <w:p w14:paraId="7FE38C55" w14:textId="77777777" w:rsidR="00FC60BE" w:rsidRDefault="00FC60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2AD3" w14:textId="77777777" w:rsidR="005D5943" w:rsidRDefault="00761E5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4AF"/>
    <w:rsid w:val="000062E4"/>
    <w:rsid w:val="00052B2A"/>
    <w:rsid w:val="0009317B"/>
    <w:rsid w:val="001062E7"/>
    <w:rsid w:val="00153C94"/>
    <w:rsid w:val="002A5539"/>
    <w:rsid w:val="002C525D"/>
    <w:rsid w:val="002D2C8E"/>
    <w:rsid w:val="00304621"/>
    <w:rsid w:val="003A3C63"/>
    <w:rsid w:val="00440EC0"/>
    <w:rsid w:val="00557CBA"/>
    <w:rsid w:val="0058150D"/>
    <w:rsid w:val="00591F18"/>
    <w:rsid w:val="00670EF3"/>
    <w:rsid w:val="006C29FE"/>
    <w:rsid w:val="007155E4"/>
    <w:rsid w:val="00761E5D"/>
    <w:rsid w:val="0088633A"/>
    <w:rsid w:val="009033A0"/>
    <w:rsid w:val="00906741"/>
    <w:rsid w:val="00991D3B"/>
    <w:rsid w:val="009964AF"/>
    <w:rsid w:val="00A34AB2"/>
    <w:rsid w:val="00AF43F6"/>
    <w:rsid w:val="00BA1890"/>
    <w:rsid w:val="00C00532"/>
    <w:rsid w:val="00C16B77"/>
    <w:rsid w:val="00C259E4"/>
    <w:rsid w:val="00C81C94"/>
    <w:rsid w:val="00D24EFE"/>
    <w:rsid w:val="00E97DB1"/>
    <w:rsid w:val="00EC5722"/>
    <w:rsid w:val="00EE3E87"/>
    <w:rsid w:val="00FC60BE"/>
    <w:rsid w:val="34AEB340"/>
    <w:rsid w:val="62BB003E"/>
    <w:rsid w:val="770BDFCC"/>
    <w:rsid w:val="78AFD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54F4"/>
  <w15:chartTrackingRefBased/>
  <w15:docId w15:val="{44465EF0-C04A-43D3-9371-FD1B69580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4AF"/>
    <w:pPr>
      <w:spacing w:after="180" w:line="240" w:lineRule="auto"/>
    </w:pPr>
    <w:rPr>
      <w:rFonts w:ascii="Times New Roman" w:eastAsia="DengXian" w:hAnsi="Times New Roman" w:cs="Times New Roman"/>
      <w:sz w:val="20"/>
      <w:szCs w:val="20"/>
      <w:lang w:val="en-GB" w:eastAsia="en-US"/>
    </w:rPr>
  </w:style>
  <w:style w:type="paragraph" w:styleId="Heading2">
    <w:name w:val="heading 2"/>
    <w:basedOn w:val="Normal"/>
    <w:next w:val="Normal"/>
    <w:link w:val="Heading2Char"/>
    <w:uiPriority w:val="9"/>
    <w:unhideWhenUsed/>
    <w:qFormat/>
    <w:rsid w:val="009964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9964AF"/>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Normal"/>
    <w:next w:val="Normal"/>
    <w:link w:val="Heading4Char"/>
    <w:unhideWhenUsed/>
    <w:qFormat/>
    <w:rsid w:val="009964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964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64A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rsid w:val="009964AF"/>
    <w:rPr>
      <w:rFonts w:ascii="Arial" w:eastAsia="DengXian" w:hAnsi="Arial" w:cs="Times New Roman"/>
      <w:sz w:val="28"/>
      <w:szCs w:val="20"/>
      <w:lang w:val="en-GB" w:eastAsia="en-US"/>
    </w:rPr>
  </w:style>
  <w:style w:type="paragraph" w:styleId="Header">
    <w:name w:val="header"/>
    <w:link w:val="HeaderChar"/>
    <w:rsid w:val="009964A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9964AF"/>
    <w:rPr>
      <w:rFonts w:ascii="Arial" w:eastAsia="DengXian" w:hAnsi="Arial" w:cs="Times New Roman"/>
      <w:b/>
      <w:noProof/>
      <w:sz w:val="18"/>
      <w:szCs w:val="20"/>
      <w:lang w:val="en-GB" w:eastAsia="en-US"/>
    </w:rPr>
  </w:style>
  <w:style w:type="paragraph" w:customStyle="1" w:styleId="TF">
    <w:name w:val="TF"/>
    <w:aliases w:val="left"/>
    <w:basedOn w:val="Normal"/>
    <w:link w:val="TFChar"/>
    <w:qFormat/>
    <w:rsid w:val="009964AF"/>
    <w:pPr>
      <w:keepLines/>
      <w:spacing w:after="240"/>
      <w:jc w:val="center"/>
    </w:pPr>
    <w:rPr>
      <w:rFonts w:ascii="Arial" w:hAnsi="Arial"/>
      <w:b/>
    </w:rPr>
  </w:style>
  <w:style w:type="paragraph" w:customStyle="1" w:styleId="NO">
    <w:name w:val="NO"/>
    <w:basedOn w:val="Normal"/>
    <w:link w:val="NOZchn"/>
    <w:qFormat/>
    <w:rsid w:val="009964AF"/>
    <w:pPr>
      <w:keepLines/>
      <w:ind w:left="1135" w:hanging="851"/>
    </w:pPr>
  </w:style>
  <w:style w:type="paragraph" w:customStyle="1" w:styleId="B1">
    <w:name w:val="B1"/>
    <w:basedOn w:val="List"/>
    <w:link w:val="B1Char"/>
    <w:qFormat/>
    <w:rsid w:val="009964AF"/>
    <w:pPr>
      <w:ind w:left="568" w:hanging="284"/>
      <w:contextualSpacing w:val="0"/>
    </w:pPr>
  </w:style>
  <w:style w:type="paragraph" w:customStyle="1" w:styleId="CRCoverPage">
    <w:name w:val="CR Cover Page"/>
    <w:link w:val="CRCoverPageZchn"/>
    <w:rsid w:val="009964AF"/>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sid w:val="009964AF"/>
    <w:rPr>
      <w:rFonts w:ascii="Times New Roman" w:eastAsia="DengXian" w:hAnsi="Times New Roman" w:cs="Times New Roman"/>
      <w:sz w:val="20"/>
      <w:szCs w:val="20"/>
      <w:lang w:val="en-GB" w:eastAsia="en-US"/>
    </w:rPr>
  </w:style>
  <w:style w:type="character" w:customStyle="1" w:styleId="NOZchn">
    <w:name w:val="NO Zchn"/>
    <w:link w:val="NO"/>
    <w:qFormat/>
    <w:rsid w:val="009964AF"/>
    <w:rPr>
      <w:rFonts w:ascii="Times New Roman" w:eastAsia="DengXian" w:hAnsi="Times New Roman" w:cs="Times New Roman"/>
      <w:sz w:val="20"/>
      <w:szCs w:val="20"/>
      <w:lang w:val="en-GB" w:eastAsia="en-US"/>
    </w:rPr>
  </w:style>
  <w:style w:type="character" w:customStyle="1" w:styleId="TFChar">
    <w:name w:val="TF Char"/>
    <w:link w:val="TF"/>
    <w:qFormat/>
    <w:rsid w:val="009964AF"/>
    <w:rPr>
      <w:rFonts w:ascii="Arial" w:eastAsia="DengXian" w:hAnsi="Arial" w:cs="Times New Roman"/>
      <w:b/>
      <w:sz w:val="20"/>
      <w:szCs w:val="20"/>
      <w:lang w:val="en-GB" w:eastAsia="en-US"/>
    </w:rPr>
  </w:style>
  <w:style w:type="paragraph" w:customStyle="1" w:styleId="EditorsNote">
    <w:name w:val="Editor's Note"/>
    <w:aliases w:val="EN"/>
    <w:basedOn w:val="NO"/>
    <w:link w:val="EditorsNoteChar"/>
    <w:qFormat/>
    <w:rsid w:val="009964AF"/>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sid w:val="009964AF"/>
    <w:rPr>
      <w:rFonts w:ascii="Times New Roman" w:eastAsia="Times New Roman" w:hAnsi="Times New Roman" w:cs="Times New Roman"/>
      <w:color w:val="FF0000"/>
      <w:sz w:val="20"/>
      <w:szCs w:val="20"/>
      <w:lang w:eastAsia="ja-JP"/>
    </w:rPr>
  </w:style>
  <w:style w:type="character" w:styleId="Hyperlink">
    <w:name w:val="Hyperlink"/>
    <w:uiPriority w:val="99"/>
    <w:semiHidden/>
    <w:unhideWhenUsed/>
    <w:rsid w:val="009964AF"/>
    <w:rPr>
      <w:color w:val="0000FF"/>
      <w:u w:val="single"/>
    </w:rPr>
  </w:style>
  <w:style w:type="character" w:customStyle="1" w:styleId="CRCoverPageZchn">
    <w:name w:val="CR Cover Page Zchn"/>
    <w:link w:val="CRCoverPage"/>
    <w:locked/>
    <w:rsid w:val="009964AF"/>
    <w:rPr>
      <w:rFonts w:ascii="Arial" w:eastAsia="DengXian" w:hAnsi="Arial" w:cs="Times New Roman"/>
      <w:sz w:val="20"/>
      <w:szCs w:val="20"/>
      <w:lang w:val="en-GB" w:eastAsia="en-US"/>
    </w:rPr>
  </w:style>
  <w:style w:type="paragraph" w:styleId="List">
    <w:name w:val="List"/>
    <w:basedOn w:val="Normal"/>
    <w:uiPriority w:val="99"/>
    <w:semiHidden/>
    <w:unhideWhenUsed/>
    <w:rsid w:val="009964AF"/>
    <w:pPr>
      <w:ind w:left="360" w:hanging="360"/>
      <w:contextualSpacing/>
    </w:pPr>
  </w:style>
  <w:style w:type="character" w:customStyle="1" w:styleId="Heading4Char">
    <w:name w:val="Heading 4 Char"/>
    <w:basedOn w:val="DefaultParagraphFont"/>
    <w:link w:val="Heading4"/>
    <w:uiPriority w:val="9"/>
    <w:rsid w:val="009964AF"/>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uiPriority w:val="9"/>
    <w:rsid w:val="009964AF"/>
    <w:rPr>
      <w:rFonts w:asciiTheme="majorHAnsi" w:eastAsiaTheme="majorEastAsia" w:hAnsiTheme="majorHAnsi" w:cstheme="majorBidi"/>
      <w:color w:val="2F5496" w:themeColor="accent1" w:themeShade="BF"/>
      <w:sz w:val="20"/>
      <w:szCs w:val="20"/>
      <w:lang w:val="en-GB" w:eastAsia="en-US"/>
    </w:rPr>
  </w:style>
  <w:style w:type="paragraph" w:customStyle="1" w:styleId="B2">
    <w:name w:val="B2"/>
    <w:basedOn w:val="List2"/>
    <w:link w:val="B2Char"/>
    <w:rsid w:val="009964AF"/>
    <w:pPr>
      <w:ind w:left="851" w:hanging="284"/>
      <w:contextualSpacing w:val="0"/>
    </w:pPr>
    <w:rPr>
      <w:rFonts w:eastAsiaTheme="minorEastAsia"/>
    </w:rPr>
  </w:style>
  <w:style w:type="character" w:customStyle="1" w:styleId="NOChar">
    <w:name w:val="NO Char"/>
    <w:locked/>
    <w:rsid w:val="009964AF"/>
    <w:rPr>
      <w:rFonts w:ascii="Times New Roman" w:hAnsi="Times New Roman"/>
      <w:lang w:val="en-GB" w:eastAsia="en-US"/>
    </w:rPr>
  </w:style>
  <w:style w:type="character" w:customStyle="1" w:styleId="B2Char">
    <w:name w:val="B2 Char"/>
    <w:link w:val="B2"/>
    <w:rsid w:val="009964AF"/>
    <w:rPr>
      <w:rFonts w:ascii="Times New Roman" w:hAnsi="Times New Roman" w:cs="Times New Roman"/>
      <w:sz w:val="20"/>
      <w:szCs w:val="20"/>
      <w:lang w:val="en-GB" w:eastAsia="en-US"/>
    </w:rPr>
  </w:style>
  <w:style w:type="paragraph" w:styleId="List2">
    <w:name w:val="List 2"/>
    <w:basedOn w:val="Normal"/>
    <w:uiPriority w:val="99"/>
    <w:semiHidden/>
    <w:unhideWhenUsed/>
    <w:rsid w:val="009964AF"/>
    <w:pPr>
      <w:ind w:left="720" w:hanging="360"/>
      <w:contextualSpacing/>
    </w:pPr>
  </w:style>
  <w:style w:type="paragraph" w:styleId="Revision">
    <w:name w:val="Revision"/>
    <w:hidden/>
    <w:uiPriority w:val="99"/>
    <w:semiHidden/>
    <w:rsid w:val="009964AF"/>
    <w:pPr>
      <w:spacing w:after="0" w:line="240" w:lineRule="auto"/>
    </w:pPr>
    <w:rPr>
      <w:rFonts w:ascii="Times New Roman" w:eastAsia="DengXi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991D3B"/>
    <w:rPr>
      <w:sz w:val="16"/>
      <w:szCs w:val="16"/>
    </w:rPr>
  </w:style>
  <w:style w:type="paragraph" w:styleId="CommentText">
    <w:name w:val="annotation text"/>
    <w:basedOn w:val="Normal"/>
    <w:link w:val="CommentTextChar"/>
    <w:uiPriority w:val="99"/>
    <w:unhideWhenUsed/>
    <w:rsid w:val="00991D3B"/>
  </w:style>
  <w:style w:type="character" w:customStyle="1" w:styleId="CommentTextChar">
    <w:name w:val="Comment Text Char"/>
    <w:basedOn w:val="DefaultParagraphFont"/>
    <w:link w:val="CommentText"/>
    <w:uiPriority w:val="99"/>
    <w:rsid w:val="00991D3B"/>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91D3B"/>
    <w:rPr>
      <w:b/>
      <w:bCs/>
    </w:rPr>
  </w:style>
  <w:style w:type="character" w:customStyle="1" w:styleId="CommentSubjectChar">
    <w:name w:val="Comment Subject Char"/>
    <w:basedOn w:val="CommentTextChar"/>
    <w:link w:val="CommentSubject"/>
    <w:uiPriority w:val="99"/>
    <w:semiHidden/>
    <w:rsid w:val="00991D3B"/>
    <w:rPr>
      <w:rFonts w:ascii="Times New Roman" w:eastAsia="DengXi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CA26E5-8004-40E9-9BF3-6388856DF189}">
  <ds:schemaRefs>
    <ds:schemaRef ds:uri="http://schemas.openxmlformats.org/officeDocument/2006/bibliography"/>
  </ds:schemaRefs>
</ds:datastoreItem>
</file>

<file path=customXml/itemProps2.xml><?xml version="1.0" encoding="utf-8"?>
<ds:datastoreItem xmlns:ds="http://schemas.openxmlformats.org/officeDocument/2006/customXml" ds:itemID="{57B718AB-B029-426D-B9AE-582830892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3969E-5213-4938-B197-5F8EE8A55E4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95FE75B-8A18-42BD-9804-365B3309C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3</cp:revision>
  <dcterms:created xsi:type="dcterms:W3CDTF">2023-01-09T20:43:00Z</dcterms:created>
  <dcterms:modified xsi:type="dcterms:W3CDTF">2023-01-09T22:19:00Z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